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055B595C"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3157</w:t>
      </w:r>
      <w:r w:rsidR="002A24C3">
        <w:rPr>
          <w:b/>
          <w:i/>
          <w:noProof/>
          <w:sz w:val="28"/>
        </w:rPr>
        <w:t>r1</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CB22F54" w:rsidR="001C1613" w:rsidRPr="00410371" w:rsidRDefault="005D490C" w:rsidP="00F762BC">
            <w:pPr>
              <w:pStyle w:val="CRCoverPage"/>
              <w:spacing w:after="0"/>
              <w:jc w:val="center"/>
              <w:rPr>
                <w:b/>
                <w:noProof/>
                <w:sz w:val="28"/>
              </w:rPr>
            </w:pPr>
            <w:fldSimple w:instr=" DOCPROPERTY  Spec#  \* MERGEFORMAT ">
              <w:r w:rsidR="00F762BC">
                <w:rPr>
                  <w:b/>
                  <w:noProof/>
                  <w:sz w:val="28"/>
                </w:rPr>
                <w:t>22.125</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49833C2" w:rsidR="001C1613" w:rsidRPr="00410371" w:rsidRDefault="005D490C" w:rsidP="00F96085">
            <w:pPr>
              <w:pStyle w:val="CRCoverPage"/>
              <w:spacing w:after="0"/>
              <w:jc w:val="center"/>
              <w:rPr>
                <w:noProof/>
              </w:rPr>
            </w:pPr>
            <w:fldSimple w:instr=" DOCPROPERTY  Cr#  \* MERGEFORMAT ">
              <w:r w:rsidR="00F96085">
                <w:rPr>
                  <w:b/>
                  <w:noProof/>
                  <w:sz w:val="28"/>
                </w:rPr>
                <w:t>0036</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7CB5300" w:rsidR="001C1613" w:rsidRPr="00410371" w:rsidRDefault="005D490C" w:rsidP="00FC5DEC">
            <w:pPr>
              <w:pStyle w:val="CRCoverPage"/>
              <w:spacing w:after="0"/>
              <w:jc w:val="center"/>
              <w:rPr>
                <w:noProof/>
                <w:sz w:val="28"/>
              </w:rPr>
            </w:pPr>
            <w:fldSimple w:instr=" DOCPROPERTY  Version  \* MERGEFORMAT ">
              <w:r w:rsidR="00F762BC">
                <w:rPr>
                  <w:b/>
                  <w:noProof/>
                  <w:sz w:val="28"/>
                </w:rPr>
                <w:t>17.3.0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5F80A38" w:rsidR="001C1613" w:rsidRDefault="00F762BC" w:rsidP="00FC5DEC">
            <w:pPr>
              <w:pStyle w:val="CRCoverPage"/>
              <w:spacing w:after="0"/>
              <w:ind w:left="100"/>
              <w:rPr>
                <w:noProof/>
              </w:rPr>
            </w:pPr>
            <w:r>
              <w:t>ETRI</w:t>
            </w:r>
            <w:r w:rsidR="00B952DB">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5D490C" w:rsidP="00FC5DEC">
            <w:pPr>
              <w:pStyle w:val="CRCoverPage"/>
              <w:spacing w:after="0"/>
              <w:ind w:left="100"/>
              <w:rPr>
                <w:noProof/>
              </w:rPr>
            </w:pPr>
            <w:fldSimple w:instr=" DOCPROPERTY  SourceIfTsg  \* MERGEFORMAT ">
              <w:r w:rsidR="00F762BC">
                <w:rPr>
                  <w:noProof/>
                </w:rPr>
                <w:t>WG1</w:t>
              </w:r>
            </w:fldSimple>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CBC7D8A" w:rsidR="001C1613" w:rsidRDefault="00625CC9" w:rsidP="00FC5DEC">
            <w:pPr>
              <w:pStyle w:val="CRCoverPage"/>
              <w:spacing w:after="0"/>
              <w:ind w:left="100"/>
              <w:rPr>
                <w:noProof/>
              </w:rPr>
            </w:pPr>
            <w:r>
              <w:t xml:space="preserve">ID_UAS, </w:t>
            </w:r>
            <w:r w:rsidR="006F10DD">
              <w:t>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5BE52CE6" w:rsidR="001C1613" w:rsidRDefault="005D490C" w:rsidP="00FC5DEC">
            <w:pPr>
              <w:pStyle w:val="CRCoverPage"/>
              <w:spacing w:after="0"/>
              <w:ind w:left="100"/>
              <w:rPr>
                <w:noProof/>
              </w:rPr>
            </w:pPr>
            <w:fldSimple w:instr=" DOCPROPERTY  ResDate  \* MERGEFORMAT ">
              <w:r w:rsidR="00F762BC">
                <w:rPr>
                  <w:noProof/>
                </w:rPr>
                <w:t>2021-08-</w:t>
              </w:r>
              <w:r w:rsidR="002A24C3">
                <w:rPr>
                  <w:noProof/>
                </w:rPr>
                <w:t>24</w:t>
              </w:r>
            </w:fldSimple>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4D8C133A" w:rsidR="001C1613" w:rsidRDefault="005C7BF4" w:rsidP="00FC5DEC">
            <w:pPr>
              <w:pStyle w:val="CRCoverPage"/>
              <w:spacing w:after="0"/>
              <w:ind w:left="100" w:right="-609"/>
              <w:rPr>
                <w:b/>
                <w:noProof/>
              </w:rPr>
            </w:pPr>
            <w: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83749D5" w:rsidR="001C1613" w:rsidRDefault="005D490C" w:rsidP="00FC5DEC">
            <w:pPr>
              <w:pStyle w:val="CRCoverPage"/>
              <w:spacing w:after="0"/>
              <w:ind w:left="100"/>
              <w:rPr>
                <w:noProof/>
              </w:rPr>
            </w:pPr>
            <w:fldSimple w:instr=" DOCPROPERTY  Release  \* MERGEFORMAT ">
              <w:r w:rsidR="001C1613">
                <w:rPr>
                  <w:noProof/>
                </w:rPr>
                <w:t>Rel</w:t>
              </w:r>
              <w:r w:rsidR="00F762BC">
                <w:rPr>
                  <w:noProof/>
                </w:rPr>
                <w:t>-17</w:t>
              </w:r>
            </w:fldSimple>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2E3DA" w14:textId="30A4C071" w:rsidR="0063531E" w:rsidRPr="00D609C1" w:rsidRDefault="003376DE" w:rsidP="00D609C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xml:space="preserve">, </w:t>
            </w:r>
            <w:bookmarkStart w:id="1" w:name="_GoBack"/>
            <w:r w:rsidR="00604624" w:rsidRPr="00D609C1">
              <w:t>i.e</w:t>
            </w:r>
            <w:r w:rsidR="00C66C1D">
              <w:t>.</w:t>
            </w:r>
            <w:bookmarkEnd w:id="1"/>
            <w:r w:rsidR="00604624" w:rsidRPr="00D609C1">
              <w:t xml:space="preserve"> the change of term of “Unmanned” to “Uncrewed”</w:t>
            </w:r>
            <w:r w:rsidR="0063531E" w:rsidRPr="00D609C1">
              <w:t>. SA has agreed to resolve the misalignment as follows (S</w:t>
            </w:r>
            <w:r w:rsidR="00604624" w:rsidRPr="00D609C1">
              <w:t>P</w:t>
            </w:r>
            <w:r w:rsidR="0063531E" w:rsidRPr="00D609C1">
              <w:t>-210579</w:t>
            </w:r>
            <w:r w:rsidR="00604624" w:rsidRPr="00D609C1">
              <w:t>)</w:t>
            </w:r>
            <w:r w:rsidR="0063531E" w:rsidRPr="00D609C1">
              <w:t>:</w:t>
            </w:r>
          </w:p>
          <w:p w14:paraId="348F6D51" w14:textId="1EB9897B" w:rsidR="0063531E" w:rsidRPr="00D609C1" w:rsidRDefault="0063531E" w:rsidP="00D609C1">
            <w:pPr>
              <w:pStyle w:val="CRCoverPage"/>
              <w:spacing w:after="0"/>
              <w:ind w:left="100"/>
            </w:pPr>
          </w:p>
          <w:p w14:paraId="4EDBF159" w14:textId="56FCD1B7" w:rsidR="0063531E" w:rsidRPr="00D609C1" w:rsidRDefault="0063531E" w:rsidP="00D609C1">
            <w:pPr>
              <w:pStyle w:val="CRCoverPage"/>
              <w:spacing w:after="0"/>
              <w:ind w:left="100"/>
            </w:pPr>
            <w:r w:rsidRPr="00D609C1">
              <w:rPr>
                <w:rFonts w:hint="eastAsia"/>
              </w:rPr>
              <w:t>F</w:t>
            </w:r>
            <w:r w:rsidRPr="00D609C1">
              <w:t>or SA1,</w:t>
            </w:r>
          </w:p>
          <w:p w14:paraId="4E08BFA6" w14:textId="48188650" w:rsidR="00F720ED" w:rsidRPr="00D609C1" w:rsidRDefault="00D609C1" w:rsidP="00D609C1">
            <w:pPr>
              <w:pStyle w:val="CRCoverPage"/>
              <w:spacing w:after="0"/>
              <w:ind w:left="100"/>
            </w:pPr>
            <w:r>
              <w:t>1) a</w:t>
            </w:r>
            <w:r w:rsidR="00F720ED" w:rsidRPr="00D609C1">
              <w:t>lready approved TR 22.825 shall not be updated, since this is internal TR and will not be maintained beyond the current release.</w:t>
            </w:r>
          </w:p>
          <w:p w14:paraId="1E057295" w14:textId="4D13BD8C" w:rsidR="00604624" w:rsidRPr="00D609C1" w:rsidRDefault="001D0192" w:rsidP="00D609C1">
            <w:pPr>
              <w:pStyle w:val="CRCoverPage"/>
              <w:spacing w:after="0"/>
              <w:ind w:left="100"/>
            </w:pPr>
            <w:r>
              <w:t>2) f</w:t>
            </w:r>
            <w:r w:rsidR="00F720ED" w:rsidRPr="00D609C1">
              <w:t>or the approved TS 22.125</w:t>
            </w:r>
            <w:r w:rsidR="00266A93" w:rsidRPr="00D609C1">
              <w:t>, 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p>
          <w:p w14:paraId="51470CD5" w14:textId="77777777" w:rsidR="00D609C1" w:rsidRPr="00D609C1" w:rsidRDefault="00D609C1" w:rsidP="00D609C1">
            <w:pPr>
              <w:pStyle w:val="CRCoverPage"/>
              <w:spacing w:after="0"/>
              <w:ind w:left="100"/>
            </w:pPr>
          </w:p>
          <w:p w14:paraId="181271A1" w14:textId="0001B499" w:rsidR="00604624" w:rsidRPr="00D609C1" w:rsidRDefault="00604624" w:rsidP="00D609C1">
            <w:pPr>
              <w:pStyle w:val="CRCoverPage"/>
              <w:spacing w:after="0"/>
              <w:ind w:left="100"/>
            </w:pPr>
            <w:r w:rsidRPr="00D609C1">
              <w:rPr>
                <w:rFonts w:hint="eastAsia"/>
              </w:rPr>
              <w:t>F</w:t>
            </w:r>
            <w:r w:rsidRPr="00D609C1">
              <w:t>or SA3, the title and content of TR 33.854 shall be updated</w:t>
            </w:r>
            <w:r w:rsidR="00D609C1" w:rsidRPr="00D609C1">
              <w:t>.</w:t>
            </w:r>
          </w:p>
          <w:p w14:paraId="37136EBC" w14:textId="27140172" w:rsidR="001D0192" w:rsidRPr="00D609C1" w:rsidRDefault="00604624" w:rsidP="001D0192">
            <w:pPr>
              <w:pStyle w:val="CRCoverPage"/>
              <w:spacing w:after="0"/>
              <w:ind w:left="100"/>
            </w:pPr>
            <w:r w:rsidRPr="00D609C1">
              <w:rPr>
                <w:rFonts w:hint="eastAsia"/>
              </w:rPr>
              <w:t>F</w:t>
            </w:r>
            <w:r w:rsidRPr="00D609C1">
              <w:t>or SA6, the title of TS 23.2</w:t>
            </w:r>
            <w:r w:rsidR="001D0192">
              <w:t>55</w:t>
            </w:r>
            <w:r w:rsidRPr="00D609C1">
              <w:t xml:space="preserve"> is already updated</w:t>
            </w:r>
            <w:r w:rsidR="00D609C1" w:rsidRPr="00D609C1">
              <w:t xml:space="preserve"> and the content of TS 23.255 shall be update</w:t>
            </w:r>
            <w:r w:rsidR="001D0192">
              <w:t>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5801559" w:rsidR="001C1613" w:rsidRPr="00D609C1" w:rsidRDefault="003376DE" w:rsidP="00FC5DEC">
            <w:pPr>
              <w:pStyle w:val="CRCoverPage"/>
              <w:spacing w:after="0"/>
              <w:ind w:left="100"/>
            </w:pPr>
            <w:r>
              <w:t>Change of the term of “Unmanned” to “Uncrewed”</w:t>
            </w:r>
            <w:r w:rsidR="00D609C1">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1251AFA6"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30FEA7C" w:rsidR="001C1613" w:rsidRPr="004E7A76" w:rsidRDefault="004E7A76" w:rsidP="00D609C1">
            <w:pPr>
              <w:pStyle w:val="CRCoverPage"/>
              <w:spacing w:after="0"/>
              <w:ind w:left="100"/>
              <w:rPr>
                <w:noProof/>
              </w:rPr>
            </w:pPr>
            <w:r w:rsidRPr="004E7A76">
              <w:rPr>
                <w:rFonts w:hint="eastAsia"/>
              </w:rPr>
              <w:t>K</w:t>
            </w:r>
            <w:r w:rsidRPr="004E7A76">
              <w:t xml:space="preserve">eywords, </w:t>
            </w:r>
            <w:r w:rsidR="00C870B9">
              <w:t xml:space="preserve">Introduction, 1, 3.1, 3.3, </w:t>
            </w:r>
            <w:r w:rsidR="00F762BC">
              <w:t>4.1, 7.1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C2FED88" w14:textId="77777777" w:rsidR="004E7A76" w:rsidRPr="0088159A" w:rsidRDefault="004E7A76">
      <w:bookmarkStart w:id="2" w:name="page2"/>
    </w:p>
    <w:p w14:paraId="25B82A23" w14:textId="77777777" w:rsidR="004E7A76" w:rsidRPr="0088159A" w:rsidRDefault="004E7A76">
      <w:pPr>
        <w:pStyle w:val="FP"/>
        <w:framePr w:wrap="notBeside" w:hAnchor="margin" w:y="1419"/>
        <w:pBdr>
          <w:bottom w:val="single" w:sz="6" w:space="1" w:color="auto"/>
        </w:pBdr>
        <w:spacing w:before="240"/>
        <w:ind w:left="2835" w:right="2835"/>
        <w:jc w:val="center"/>
      </w:pPr>
      <w:r w:rsidRPr="0088159A">
        <w:t>Keywords</w:t>
      </w:r>
    </w:p>
    <w:p w14:paraId="25354F3E" w14:textId="77777777" w:rsidR="004E7A76" w:rsidRPr="0088159A" w:rsidRDefault="004E7A76">
      <w:pPr>
        <w:pStyle w:val="FP"/>
        <w:framePr w:wrap="notBeside" w:hAnchor="margin" w:y="1419"/>
        <w:ind w:left="2835" w:right="2835"/>
        <w:jc w:val="center"/>
        <w:rPr>
          <w:rFonts w:ascii="Arial" w:hAnsi="Arial"/>
          <w:sz w:val="18"/>
        </w:rPr>
      </w:pPr>
      <w:del w:id="3" w:author="Eunah" w:date="2021-08-18T01:44:00Z">
        <w:r w:rsidDel="006835D0">
          <w:rPr>
            <w:rFonts w:ascii="Arial" w:hAnsi="Arial"/>
            <w:sz w:val="18"/>
          </w:rPr>
          <w:delText>Unmanned</w:delText>
        </w:r>
      </w:del>
      <w:ins w:id="4" w:author="Eunah" w:date="2021-08-18T01:44:00Z">
        <w:r>
          <w:rPr>
            <w:rFonts w:ascii="Arial" w:hAnsi="Arial"/>
            <w:sz w:val="18"/>
          </w:rPr>
          <w:t>Uncrewed</w:t>
        </w:r>
      </w:ins>
      <w:r>
        <w:rPr>
          <w:rFonts w:ascii="Arial" w:hAnsi="Arial"/>
          <w:sz w:val="18"/>
        </w:rPr>
        <w:t>, Aerial, Requirements</w:t>
      </w:r>
    </w:p>
    <w:p w14:paraId="092DBECA" w14:textId="77777777" w:rsidR="004E7A76" w:rsidRPr="0088159A" w:rsidRDefault="004E7A76"/>
    <w:p w14:paraId="0CB21FE0" w14:textId="77777777" w:rsidR="004E7A76" w:rsidRPr="0088159A" w:rsidRDefault="004E7A76"/>
    <w:bookmarkEnd w:id="2"/>
    <w:p w14:paraId="16D26AFD" w14:textId="6C7DF372" w:rsidR="004E7A76" w:rsidRPr="00C870B9" w:rsidRDefault="004E7A76" w:rsidP="00C870B9">
      <w:pPr>
        <w:pStyle w:val="1"/>
      </w:pPr>
      <w:r w:rsidRPr="0088159A">
        <w:br w:type="page"/>
      </w:r>
      <w:r w:rsidR="008165DC">
        <w:lastRenderedPageBreak/>
        <w:t>Introduction</w:t>
      </w:r>
    </w:p>
    <w:p w14:paraId="05AA5EE4" w14:textId="77777777" w:rsidR="004E7A76" w:rsidRPr="00993ED6" w:rsidRDefault="004E7A76" w:rsidP="002D2934">
      <w:r w:rsidRPr="00993ED6">
        <w:t xml:space="preserve">Interest in using cellular connectivity to support </w:t>
      </w:r>
      <w:del w:id="5" w:author="Eunah" w:date="2021-08-18T01:44:00Z">
        <w:r w:rsidRPr="00993ED6" w:rsidDel="006835D0">
          <w:delText xml:space="preserve">Unmanned </w:delText>
        </w:r>
      </w:del>
      <w:ins w:id="6" w:author="Eunah" w:date="2021-08-18T01:44:00Z">
        <w:r>
          <w:t>Uncrewed</w:t>
        </w:r>
        <w:r w:rsidRPr="00993ED6">
          <w:t xml:space="preserve"> </w:t>
        </w:r>
      </w:ins>
      <w:r w:rsidRPr="00993ED6">
        <w:t>Aerial Systems (UAS) is strong, and the 3GPP ecosystem offers excellent benefits for UAS operation. Ubiquitous coverage, high reliability and QoS, robust security, and seamless mobility are critical factors to supporting UAS command and control functions. In parallel, regulators are investigating safety and performance standards and Registration and licensing programs to develop a well-functioning private and civil UAS ecosystem which can safely coexist with commercial air traffic, public and private infrastructure, and the general population.</w:t>
      </w:r>
    </w:p>
    <w:p w14:paraId="7406FB76" w14:textId="77777777" w:rsidR="004E7A76" w:rsidRPr="000905A1" w:rsidRDefault="004E7A76" w:rsidP="000905A1">
      <w:r>
        <w:t xml:space="preserve">The 3GPP system can provide control plane and user plane communication services for UAS. Examples of services which can be offered to the UAS ecosystem includes data services for command and control (C2), telematics, UAS-generated data, remote identification, and </w:t>
      </w:r>
      <w:r w:rsidRPr="00993ED6">
        <w:t>authoris</w:t>
      </w:r>
      <w:r>
        <w:t>ation</w:t>
      </w:r>
      <w:r w:rsidRPr="00993ED6">
        <w:t>, enforce</w:t>
      </w:r>
      <w:r>
        <w:t>ment</w:t>
      </w:r>
      <w:r w:rsidRPr="00993ED6">
        <w:t>, and regulat</w:t>
      </w:r>
      <w:r>
        <w:t>ion of</w:t>
      </w:r>
      <w:r w:rsidRPr="00993ED6">
        <w:t xml:space="preserve"> UAS operation</w:t>
      </w:r>
      <w:r>
        <w:t>.</w:t>
      </w:r>
    </w:p>
    <w:p w14:paraId="4AE9C545" w14:textId="77777777" w:rsidR="004E7A76" w:rsidRPr="0088159A" w:rsidRDefault="004E7A76">
      <w:pPr>
        <w:pStyle w:val="1"/>
      </w:pPr>
      <w:r w:rsidRPr="0088159A">
        <w:br w:type="page"/>
      </w:r>
      <w:bookmarkStart w:id="7" w:name="_Toc27762787"/>
      <w:bookmarkStart w:id="8" w:name="_Toc52642184"/>
      <w:bookmarkStart w:id="9" w:name="_Toc68277778"/>
      <w:r w:rsidRPr="0088159A">
        <w:lastRenderedPageBreak/>
        <w:t>1</w:t>
      </w:r>
      <w:r w:rsidRPr="0088159A">
        <w:tab/>
        <w:t>Scope</w:t>
      </w:r>
      <w:bookmarkEnd w:id="7"/>
      <w:bookmarkEnd w:id="8"/>
      <w:bookmarkEnd w:id="9"/>
    </w:p>
    <w:p w14:paraId="0541B506" w14:textId="77777777" w:rsidR="004E7A76" w:rsidRDefault="004E7A76" w:rsidP="002D2934">
      <w:r w:rsidRPr="0088159A">
        <w:t xml:space="preserve">The present document </w:t>
      </w:r>
      <w:r w:rsidRPr="00925367">
        <w:t xml:space="preserve">identifies the requirements for </w:t>
      </w:r>
      <w:r>
        <w:t xml:space="preserve">operation of </w:t>
      </w:r>
      <w:del w:id="10" w:author="Eunah" w:date="2021-08-18T01:44:00Z">
        <w:r w:rsidDel="006835D0">
          <w:delText xml:space="preserve">Unmanned </w:delText>
        </w:r>
      </w:del>
      <w:ins w:id="11" w:author="Eunah" w:date="2021-08-18T01:44:00Z">
        <w:r>
          <w:t>Uncr</w:t>
        </w:r>
      </w:ins>
      <w:ins w:id="12" w:author="Eunah" w:date="2021-08-18T01:45:00Z">
        <w:r>
          <w:t>ewed</w:t>
        </w:r>
      </w:ins>
      <w:ins w:id="13" w:author="Eunah" w:date="2021-08-18T01:44:00Z">
        <w:r>
          <w:t xml:space="preserve"> </w:t>
        </w:r>
      </w:ins>
      <w:r>
        <w:t>Aerial Vehicles (UAVs) via the 3GPP system.</w:t>
      </w:r>
    </w:p>
    <w:p w14:paraId="44CA4932" w14:textId="77777777" w:rsidR="004E7A76" w:rsidRPr="00FB68EA" w:rsidRDefault="004E7A76" w:rsidP="002D2934">
      <w:pPr>
        <w:rPr>
          <w:color w:val="FF0000"/>
        </w:rPr>
      </w:pPr>
      <w:r>
        <w:t xml:space="preserve">This includes requirements for </w:t>
      </w:r>
      <w:r w:rsidRPr="00925367">
        <w:t>meeting the business, security, and public safety needs for the remote identification and tracking of UAS linked to a 3GPP subscription.</w:t>
      </w:r>
    </w:p>
    <w:p w14:paraId="249EE102" w14:textId="77777777" w:rsidR="004E7A76" w:rsidRPr="0088159A" w:rsidRDefault="004E7A76">
      <w:pPr>
        <w:pStyle w:val="2"/>
      </w:pPr>
      <w:bookmarkStart w:id="14" w:name="_Toc27762790"/>
      <w:bookmarkStart w:id="15" w:name="_Toc52642187"/>
      <w:bookmarkStart w:id="16" w:name="_Toc68277781"/>
      <w:r w:rsidRPr="0088159A">
        <w:t>3.1</w:t>
      </w:r>
      <w:r w:rsidRPr="0088159A">
        <w:tab/>
        <w:t>Definitions</w:t>
      </w:r>
      <w:bookmarkEnd w:id="14"/>
      <w:bookmarkEnd w:id="15"/>
      <w:bookmarkEnd w:id="16"/>
    </w:p>
    <w:p w14:paraId="7E2AC8BD" w14:textId="77777777" w:rsidR="004E7A76" w:rsidRPr="0088159A" w:rsidRDefault="004E7A76">
      <w:r w:rsidRPr="0088159A">
        <w:t xml:space="preserve">For the purposes of the present document, the terms and definitions given in </w:t>
      </w:r>
      <w:bookmarkStart w:id="17" w:name="OLE_LINK6"/>
      <w:bookmarkStart w:id="18" w:name="OLE_LINK7"/>
      <w:bookmarkStart w:id="19" w:name="OLE_LINK8"/>
      <w:r w:rsidRPr="0088159A">
        <w:t xml:space="preserve">3GPP </w:t>
      </w:r>
      <w:bookmarkEnd w:id="17"/>
      <w:bookmarkEnd w:id="18"/>
      <w:bookmarkEnd w:id="19"/>
      <w:r w:rsidRPr="0088159A">
        <w:t>TR 21.905 [1] and the following apply. A term defined in the present document takes precedence over the definition of the same term, if any, in 3GPP TR 21.905 [1].</w:t>
      </w:r>
    </w:p>
    <w:p w14:paraId="4A63F1A5" w14:textId="77777777" w:rsidR="004E7A76" w:rsidRDefault="004E7A76" w:rsidP="00AB68A7">
      <w:r w:rsidRPr="0015031E">
        <w:rPr>
          <w:b/>
        </w:rPr>
        <w:t>Above ground level (AGL)</w:t>
      </w:r>
      <w:r>
        <w:t>:</w:t>
      </w:r>
      <w:r w:rsidRPr="005003E3">
        <w:t xml:space="preserve"> </w:t>
      </w:r>
      <w:r>
        <w:t>In the context of a UAV it is the UAV altitude referenced to ground level in the vicinity.</w:t>
      </w:r>
    </w:p>
    <w:p w14:paraId="773A31DC" w14:textId="77777777" w:rsidR="004E7A76" w:rsidRDefault="004E7A76" w:rsidP="008C0B5D">
      <w:r w:rsidRPr="00557C39">
        <w:rPr>
          <w:b/>
        </w:rPr>
        <w:t>Command and Control (C2) Communication:</w:t>
      </w:r>
      <w:r>
        <w:t xml:space="preserve"> the user plane link to convey messages with information of command and control for UAV operation between a UAV controller and a UAV.</w:t>
      </w:r>
    </w:p>
    <w:p w14:paraId="0E97CCD8" w14:textId="77777777" w:rsidR="004E7A76" w:rsidRDefault="004E7A76" w:rsidP="008C0B5D">
      <w:del w:id="20" w:author="Eunah" w:date="2021-08-18T01:45:00Z">
        <w:r w:rsidRPr="00D00619" w:rsidDel="006835D0">
          <w:rPr>
            <w:b/>
          </w:rPr>
          <w:delText xml:space="preserve">Unmanned </w:delText>
        </w:r>
      </w:del>
      <w:ins w:id="21" w:author="Eunah" w:date="2021-08-18T01:45:00Z">
        <w:r>
          <w:rPr>
            <w:b/>
          </w:rPr>
          <w:t>Uncrewed</w:t>
        </w:r>
        <w:r w:rsidRPr="00D00619">
          <w:rPr>
            <w:b/>
          </w:rPr>
          <w:t xml:space="preserve"> </w:t>
        </w:r>
      </w:ins>
      <w:r>
        <w:rPr>
          <w:b/>
        </w:rPr>
        <w:t>Aerial</w:t>
      </w:r>
      <w:r w:rsidRPr="00D00619">
        <w:rPr>
          <w:b/>
        </w:rPr>
        <w:t xml:space="preserve"> System (UAS):</w:t>
      </w:r>
      <w:r w:rsidRPr="002577F1">
        <w:t xml:space="preserve"> </w:t>
      </w:r>
      <w:r>
        <w:t>C</w:t>
      </w:r>
      <w:r w:rsidRPr="002577F1">
        <w:t xml:space="preserve">omposed of </w:t>
      </w:r>
      <w:del w:id="22" w:author="Eunah" w:date="2021-08-18T01:45:00Z">
        <w:r w:rsidRPr="002577F1" w:rsidDel="006835D0">
          <w:delText xml:space="preserve">Unmanned </w:delText>
        </w:r>
      </w:del>
      <w:ins w:id="23" w:author="Eunah" w:date="2021-08-18T01:45:00Z">
        <w:r>
          <w:t>Uncrewed</w:t>
        </w:r>
        <w:r w:rsidRPr="002577F1">
          <w:t xml:space="preserve"> </w:t>
        </w:r>
      </w:ins>
      <w:r>
        <w:t>Aerial</w:t>
      </w:r>
      <w:r w:rsidRPr="002577F1">
        <w:t xml:space="preserve"> Vehicle (UAV) and related functionality, including command and control (C2) links between the UAV and the control</w:t>
      </w:r>
      <w:r>
        <w:t>ler</w:t>
      </w:r>
      <w:r w:rsidRPr="002577F1">
        <w:t xml:space="preserve">, the UAV and the network, and for remote identification. A UAS </w:t>
      </w:r>
      <w:r>
        <w:t>is</w:t>
      </w:r>
      <w:r w:rsidRPr="002577F1">
        <w:t xml:space="preserve"> comprise</w:t>
      </w:r>
      <w:r>
        <w:t>d</w:t>
      </w:r>
      <w:r w:rsidRPr="002577F1">
        <w:t xml:space="preserve"> of a UAV and a UAV controller.</w:t>
      </w:r>
    </w:p>
    <w:p w14:paraId="709A4120" w14:textId="77777777" w:rsidR="004E7A76" w:rsidRPr="002577F1" w:rsidRDefault="004E7A76" w:rsidP="00482FE3">
      <w:pPr>
        <w:pStyle w:val="NO"/>
      </w:pPr>
      <w:r>
        <w:t>NOTE:</w:t>
      </w:r>
      <w:r>
        <w:tab/>
        <w:t>A UAV can be controlled by different UAV controllers, but at any given time, a UAV is under the control of only one UAV controller. The mechanisms to ensure which UAV controller is active and controlling the UAV is out of scope of 3GPP.</w:t>
      </w:r>
    </w:p>
    <w:p w14:paraId="68C14D7A" w14:textId="77777777" w:rsidR="004E7A76" w:rsidRPr="0088159A" w:rsidRDefault="004E7A76">
      <w:del w:id="24" w:author="Eunah" w:date="2021-08-18T01:45:00Z">
        <w:r w:rsidRPr="002B4A32" w:rsidDel="006835D0">
          <w:rPr>
            <w:b/>
          </w:rPr>
          <w:delText xml:space="preserve">Unmanned </w:delText>
        </w:r>
      </w:del>
      <w:ins w:id="25" w:author="Eunah" w:date="2021-08-18T01:45:00Z">
        <w:r>
          <w:rPr>
            <w:b/>
          </w:rPr>
          <w:t>Uncrewed</w:t>
        </w:r>
        <w:r w:rsidRPr="002B4A32">
          <w:rPr>
            <w:b/>
          </w:rPr>
          <w:t xml:space="preserve"> </w:t>
        </w:r>
      </w:ins>
      <w:r w:rsidRPr="002B4A32">
        <w:rPr>
          <w:b/>
        </w:rPr>
        <w:t xml:space="preserve">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5AC62E0A" w14:textId="77777777" w:rsidR="004E7A76" w:rsidRDefault="004E7A76" w:rsidP="001A065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48F4DB1A" w14:textId="6B1D5840" w:rsidR="004E7A76" w:rsidRPr="0088159A" w:rsidRDefault="004E7A76" w:rsidP="008E70EA">
      <w:r w:rsidRPr="0018249A">
        <w:rPr>
          <w:b/>
        </w:rPr>
        <w:t>UxNB</w:t>
      </w:r>
      <w:r w:rsidRPr="00AB68A7">
        <w:t xml:space="preserve">: radio access node on-board UAV. It is a radio access node providing connectivity to UEs, which is carried in the air by an </w:t>
      </w:r>
      <w:del w:id="26" w:author="Eunah" w:date="2021-08-18T01:45:00Z">
        <w:r w:rsidRPr="00AB68A7" w:rsidDel="006835D0">
          <w:delText xml:space="preserve">Unmanned </w:delText>
        </w:r>
      </w:del>
      <w:ins w:id="27" w:author="Eunah" w:date="2021-08-18T01:45:00Z">
        <w:r>
          <w:t>Uncrewed</w:t>
        </w:r>
        <w:r w:rsidRPr="00AB68A7">
          <w:t xml:space="preserve"> </w:t>
        </w:r>
      </w:ins>
      <w:r w:rsidRPr="00AB68A7">
        <w:t>Aerial Vehicle (UAV).</w:t>
      </w:r>
    </w:p>
    <w:p w14:paraId="74865C38" w14:textId="77777777" w:rsidR="004E7A76" w:rsidRPr="0088159A" w:rsidRDefault="004E7A76">
      <w:pPr>
        <w:pStyle w:val="2"/>
      </w:pPr>
      <w:bookmarkStart w:id="28" w:name="_Toc27762792"/>
      <w:bookmarkStart w:id="29" w:name="_Toc52642189"/>
      <w:bookmarkStart w:id="30" w:name="_Toc68277783"/>
      <w:r w:rsidRPr="0088159A">
        <w:t>3.3</w:t>
      </w:r>
      <w:r w:rsidRPr="0088159A">
        <w:tab/>
        <w:t>Abbreviations</w:t>
      </w:r>
      <w:bookmarkEnd w:id="28"/>
      <w:bookmarkEnd w:id="29"/>
      <w:bookmarkEnd w:id="30"/>
    </w:p>
    <w:p w14:paraId="618CC023" w14:textId="77777777" w:rsidR="004E7A76" w:rsidRPr="0088159A" w:rsidRDefault="004E7A76">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6FB3D8DA" w14:textId="77777777" w:rsidR="004E7A76" w:rsidRDefault="004E7A76" w:rsidP="001A0653">
      <w:pPr>
        <w:pStyle w:val="EW"/>
      </w:pPr>
      <w:r>
        <w:t>BVLOS</w:t>
      </w:r>
      <w:r>
        <w:tab/>
        <w:t xml:space="preserve">Beyond Visual Line of Sight </w:t>
      </w:r>
    </w:p>
    <w:p w14:paraId="619310BD" w14:textId="77777777" w:rsidR="004E7A76" w:rsidRDefault="004E7A76" w:rsidP="00C15033">
      <w:pPr>
        <w:pStyle w:val="EW"/>
      </w:pPr>
      <w:r>
        <w:t>C2</w:t>
      </w:r>
      <w:r>
        <w:tab/>
      </w:r>
      <w:r>
        <w:tab/>
        <w:t>Command and Control</w:t>
      </w:r>
    </w:p>
    <w:p w14:paraId="61F61214" w14:textId="77777777" w:rsidR="004E7A76" w:rsidRDefault="004E7A76" w:rsidP="00C15033">
      <w:pPr>
        <w:pStyle w:val="EW"/>
      </w:pPr>
      <w:r>
        <w:t>Remote ID</w:t>
      </w:r>
      <w:r>
        <w:tab/>
        <w:t>Remote Identification [3]</w:t>
      </w:r>
    </w:p>
    <w:p w14:paraId="382066ED" w14:textId="77777777" w:rsidR="004E7A76" w:rsidRPr="0088159A" w:rsidRDefault="004E7A76" w:rsidP="00C15033">
      <w:pPr>
        <w:pStyle w:val="EW"/>
      </w:pPr>
      <w:r>
        <w:t>UAS</w:t>
      </w:r>
      <w:r w:rsidRPr="0088159A">
        <w:tab/>
      </w:r>
      <w:del w:id="31" w:author="Eunah" w:date="2021-08-18T01:46:00Z">
        <w:r w:rsidDel="006835D0">
          <w:delText xml:space="preserve">Unmanned </w:delText>
        </w:r>
      </w:del>
      <w:ins w:id="32" w:author="Eunah" w:date="2021-08-18T01:46:00Z">
        <w:r>
          <w:t xml:space="preserve">Uncrewed </w:t>
        </w:r>
      </w:ins>
      <w:r>
        <w:t>Aerial System</w:t>
      </w:r>
    </w:p>
    <w:p w14:paraId="4E196DE2" w14:textId="77777777" w:rsidR="004E7A76" w:rsidRPr="00ED065D" w:rsidRDefault="004E7A76" w:rsidP="00C15033">
      <w:pPr>
        <w:pStyle w:val="EW"/>
      </w:pPr>
      <w:r w:rsidRPr="00ED065D">
        <w:t>UAV</w:t>
      </w:r>
      <w:r w:rsidRPr="00ED065D">
        <w:tab/>
      </w:r>
      <w:del w:id="33" w:author="Eunah" w:date="2021-08-18T01:46:00Z">
        <w:r w:rsidRPr="00ED065D" w:rsidDel="006835D0">
          <w:delText xml:space="preserve">Unmanned </w:delText>
        </w:r>
      </w:del>
      <w:ins w:id="34" w:author="Eunah" w:date="2021-08-18T01:46:00Z">
        <w:r>
          <w:t>Uncrewed</w:t>
        </w:r>
        <w:r w:rsidRPr="00ED065D">
          <w:t xml:space="preserve"> </w:t>
        </w:r>
      </w:ins>
      <w:r w:rsidRPr="00ED065D">
        <w:t>Aerial Vehicle</w:t>
      </w:r>
    </w:p>
    <w:p w14:paraId="4099647F" w14:textId="77777777" w:rsidR="004E7A76" w:rsidRPr="00235394" w:rsidRDefault="004E7A76" w:rsidP="00C15033">
      <w:pPr>
        <w:pStyle w:val="EW"/>
      </w:pPr>
      <w:r w:rsidRPr="00ED065D">
        <w:t>UTM</w:t>
      </w:r>
      <w:r w:rsidRPr="00ED065D">
        <w:tab/>
      </w:r>
      <w:del w:id="35" w:author="Eunah" w:date="2021-08-18T01:46:00Z">
        <w:r w:rsidRPr="00ED065D" w:rsidDel="006835D0">
          <w:delText xml:space="preserve">Unmanned </w:delText>
        </w:r>
      </w:del>
      <w:ins w:id="36" w:author="Eunah" w:date="2021-08-18T01:46:00Z">
        <w:r>
          <w:t>Uncrewed</w:t>
        </w:r>
        <w:r w:rsidRPr="00ED065D">
          <w:t xml:space="preserve"> </w:t>
        </w:r>
      </w:ins>
      <w:r w:rsidRPr="00ED065D">
        <w:t xml:space="preserve">Aerial </w:t>
      </w:r>
      <w:r>
        <w:t>System</w:t>
      </w:r>
      <w:r w:rsidRPr="00ED065D">
        <w:t xml:space="preserve"> Traffic Management</w:t>
      </w:r>
      <w:r>
        <w:t xml:space="preserve"> [2]</w:t>
      </w:r>
    </w:p>
    <w:p w14:paraId="458FFC8F" w14:textId="77777777" w:rsidR="004E7A76" w:rsidRPr="0088159A" w:rsidRDefault="004E7A76">
      <w:pPr>
        <w:pStyle w:val="2"/>
      </w:pPr>
      <w:bookmarkStart w:id="37" w:name="_Toc27762794"/>
      <w:bookmarkStart w:id="38" w:name="_Toc52642191"/>
      <w:bookmarkStart w:id="39" w:name="_Toc68277785"/>
      <w:r w:rsidRPr="0088159A">
        <w:t>4.1</w:t>
      </w:r>
      <w:r w:rsidRPr="0088159A">
        <w:tab/>
      </w:r>
      <w:r>
        <w:t>General</w:t>
      </w:r>
      <w:bookmarkEnd w:id="37"/>
      <w:bookmarkEnd w:id="38"/>
      <w:bookmarkEnd w:id="39"/>
    </w:p>
    <w:p w14:paraId="3FD8DD3B" w14:textId="77777777" w:rsidR="004E7A76" w:rsidRPr="00EB24E1" w:rsidRDefault="004E7A76" w:rsidP="002D2934">
      <w:r w:rsidRPr="00921942">
        <w:t xml:space="preserve">An </w:t>
      </w:r>
      <w:del w:id="40" w:author="Eunah" w:date="2021-08-18T01:46:00Z">
        <w:r w:rsidRPr="00921942" w:rsidDel="006835D0">
          <w:delText xml:space="preserve">Unmanned </w:delText>
        </w:r>
      </w:del>
      <w:ins w:id="41" w:author="Eunah" w:date="2021-08-18T01:46:00Z">
        <w:r>
          <w:t>Uncrewed</w:t>
        </w:r>
        <w:r w:rsidRPr="00921942">
          <w:t xml:space="preserve"> </w:t>
        </w:r>
      </w:ins>
      <w:r w:rsidRPr="00921942">
        <w:t>Aerial System (UAS) is the combination of a</w:t>
      </w:r>
      <w:r>
        <w:t>n</w:t>
      </w:r>
      <w:r w:rsidRPr="00921942">
        <w:t xml:space="preserve"> </w:t>
      </w:r>
      <w:del w:id="42" w:author="Eunah" w:date="2021-08-18T01:46:00Z">
        <w:r w:rsidRPr="00921942" w:rsidDel="006835D0">
          <w:delText xml:space="preserve">Unmanned </w:delText>
        </w:r>
      </w:del>
      <w:ins w:id="43" w:author="Eunah" w:date="2021-08-18T01:46:00Z">
        <w:r>
          <w:t>Uncrewed</w:t>
        </w:r>
        <w:r w:rsidRPr="00921942">
          <w:t xml:space="preserve"> </w:t>
        </w:r>
      </w:ins>
      <w:r w:rsidRPr="00921942">
        <w:t xml:space="preserve">Aerial Vehicle (UAV), sometimes called a drone, and a UAV controller. A UAV is an aircraft without a human pilot onboard – instead, </w:t>
      </w:r>
      <w:r>
        <w:t xml:space="preserve">in some cases. </w:t>
      </w:r>
      <w:r w:rsidRPr="00921942">
        <w:t xml:space="preserve">the UAV </w:t>
      </w:r>
      <w:r>
        <w:t xml:space="preserve">can be </w:t>
      </w:r>
      <w:r w:rsidRPr="00921942">
        <w:t>controlled from an operator via a UAV controller</w:t>
      </w:r>
      <w:r>
        <w:t xml:space="preserve"> and will have a range of autonomous flight capabilities</w:t>
      </w:r>
      <w:r w:rsidRPr="00921942">
        <w:t>.</w:t>
      </w:r>
      <w:r>
        <w:t xml:space="preserve"> The communication system between the UAV and UAV controller is, within the scope of this specification and in some scenarios, provided by the </w:t>
      </w:r>
      <w:r w:rsidRPr="00EB24E1">
        <w:t>3GPP system.</w:t>
      </w:r>
      <w:r>
        <w:t xml:space="preserve"> The UAS model considers also the scenario where the UAV controller communicates with the UAV via mechanisms outside the scope of 3GPP.</w:t>
      </w:r>
    </w:p>
    <w:p w14:paraId="7DABEDC2" w14:textId="77777777" w:rsidR="004E7A76" w:rsidRPr="00EB24E1" w:rsidRDefault="004E7A76" w:rsidP="002D2934">
      <w:r w:rsidRPr="00EB24E1">
        <w:t>UAVs range in size and weight from small, light aircraft often used for recreational purposes to large, heavy aircraft which are often more suited to commercial applications. Regulatory requirements vary across this range and vary on a regional basis.</w:t>
      </w:r>
    </w:p>
    <w:p w14:paraId="47CD16B3" w14:textId="77777777" w:rsidR="004E7A76" w:rsidRDefault="004E7A76" w:rsidP="0074505F">
      <w:r w:rsidRPr="00EB24E1">
        <w:lastRenderedPageBreak/>
        <w:t xml:space="preserve">The communication requirements for UAS cover both the Command and Control (C2), </w:t>
      </w:r>
      <w:r>
        <w:t xml:space="preserve">and </w:t>
      </w:r>
      <w:r w:rsidRPr="00EB24E1">
        <w:t xml:space="preserve">uplink and downlink </w:t>
      </w:r>
      <w:r>
        <w:t xml:space="preserve">data </w:t>
      </w:r>
      <w:r w:rsidRPr="00EB24E1">
        <w:t>to/from the UAS components towards both the serving 3GPP network and network servers.</w:t>
      </w:r>
      <w:r>
        <w:t xml:space="preserve"> The applicable C2 communication modes is depicted in clause 4.2</w:t>
      </w:r>
      <w:r w:rsidRPr="00EB24E1">
        <w:t>.</w:t>
      </w:r>
    </w:p>
    <w:p w14:paraId="21ECA82C" w14:textId="77777777" w:rsidR="004E7A76" w:rsidRDefault="004E7A76" w:rsidP="0074505F">
      <w:del w:id="44" w:author="Eunah" w:date="2021-08-18T01:46:00Z">
        <w:r w:rsidRPr="002B4A32" w:rsidDel="006835D0">
          <w:delText xml:space="preserve">Unmanned </w:delText>
        </w:r>
      </w:del>
      <w:ins w:id="45" w:author="Eunah" w:date="2021-08-18T01:46:00Z">
        <w:r>
          <w:t>Uncrewed</w:t>
        </w:r>
        <w:r w:rsidRPr="002B4A32">
          <w:t xml:space="preserve"> </w:t>
        </w:r>
      </w:ins>
      <w:r w:rsidRPr="002B4A32">
        <w:t xml:space="preserve">Aerial System Traffic Management (UTM) is used to provide </w:t>
      </w:r>
      <w:r w:rsidRPr="00CA677A">
        <w:t xml:space="preserve">a number of services to support UAS and their operations including but not limited to </w:t>
      </w:r>
      <w:r w:rsidRPr="002B4A32">
        <w:t>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p>
    <w:p w14:paraId="58B8F08E" w14:textId="77777777" w:rsidR="004E7A76" w:rsidRDefault="004E7A76" w:rsidP="002D6C23">
      <w:pPr>
        <w:pStyle w:val="2"/>
      </w:pPr>
      <w:bookmarkStart w:id="46" w:name="_Toc27762810"/>
      <w:bookmarkStart w:id="47" w:name="_Toc52642207"/>
      <w:bookmarkStart w:id="48" w:name="_Toc68277801"/>
      <w:r>
        <w:t>7.1</w:t>
      </w:r>
      <w:r>
        <w:tab/>
      </w:r>
      <w:r w:rsidRPr="005300C4">
        <w:t>KPIs for services provided to the UAV applications</w:t>
      </w:r>
      <w:bookmarkEnd w:id="46"/>
      <w:bookmarkEnd w:id="47"/>
      <w:bookmarkEnd w:id="48"/>
    </w:p>
    <w:p w14:paraId="49F15DDD" w14:textId="77777777" w:rsidR="004E7A76" w:rsidRDefault="004E7A76" w:rsidP="0023104D">
      <w:r>
        <w:t xml:space="preserve">The 5G system shall be able to provide </w:t>
      </w:r>
      <w:del w:id="49" w:author="Eunah" w:date="2021-08-18T01:46:00Z">
        <w:r w:rsidDel="006835D0">
          <w:delText xml:space="preserve">unmanned </w:delText>
        </w:r>
      </w:del>
      <w:ins w:id="50" w:author="Eunah" w:date="2021-08-18T01:46:00Z">
        <w:r>
          <w:t xml:space="preserve">uncrewed </w:t>
        </w:r>
      </w:ins>
      <w:r>
        <w:t>aerial vehicle with the service performance requirements reported in Table 7.1-1.</w:t>
      </w:r>
    </w:p>
    <w:p w14:paraId="4BAABECD" w14:textId="77777777" w:rsidR="004E7A76" w:rsidRDefault="004E7A76" w:rsidP="0023104D">
      <w:r>
        <w:t>UAV originated QoS in the table refers to the QoS of Uplink data (e.g. from UAV to the network side). UAV terminated QoS is the QoS of downlink data (e.g. from the network side to UAV).</w:t>
      </w:r>
    </w:p>
    <w:p w14:paraId="70669E4E" w14:textId="77777777" w:rsidR="004E7A76" w:rsidRPr="0041448C" w:rsidRDefault="004E7A76" w:rsidP="0023104D">
      <w:pPr>
        <w:sectPr w:rsidR="004E7A76" w:rsidRPr="0041448C">
          <w:footerReference w:type="default" r:id="rId13"/>
          <w:pgSz w:w="11907" w:h="16840"/>
          <w:pgMar w:top="1416" w:right="1133" w:bottom="1133" w:left="1133" w:header="850" w:footer="340" w:gutter="0"/>
          <w:cols w:space="720" w:equalWidth="0">
            <w:col w:w="9360"/>
          </w:cols>
        </w:sectPr>
      </w:pPr>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 of transmitted by the 5G system may be based on application trigger</w:t>
      </w:r>
      <w:r>
        <w:t>s</w:t>
      </w:r>
      <w:r w:rsidRPr="00C52793">
        <w:t>, such as switch, rotation, promotion and demotion control of equipment on UAV</w:t>
      </w:r>
      <w:r w:rsidRPr="00694814">
        <w:t xml:space="preserve">. Various UAV applications may require different uplink and downlink QoS at the same time. The 5G system </w:t>
      </w:r>
      <w:r w:rsidRPr="00260BB0">
        <w:t>may</w:t>
      </w:r>
      <w:r w:rsidRPr="00694814">
        <w:t xml:space="preserve"> simultaneously provide services to other users</w:t>
      </w:r>
      <w:r w:rsidRPr="00260BB0">
        <w:t xml:space="preserve"> on the ground</w:t>
      </w:r>
      <w:r w:rsidRPr="00694814">
        <w:t xml:space="preserve"> (e.g., the KPIs for rural and urban scenarios as defined in 7.1 of TS 22.261 [</w:t>
      </w:r>
      <w:r>
        <w:t>4</w:t>
      </w:r>
      <w:r w:rsidRPr="00694814">
        <w:t>]) in the same area without service degradation.</w:t>
      </w:r>
    </w:p>
    <w:p w14:paraId="2BD3FC64" w14:textId="77777777" w:rsidR="004E7A76" w:rsidRDefault="004E7A76" w:rsidP="0023104D">
      <w:pPr>
        <w:pStyle w:val="TH"/>
        <w:rPr>
          <w:rFonts w:eastAsia="Arial"/>
        </w:rPr>
      </w:pPr>
      <w:r>
        <w:rPr>
          <w:rFonts w:eastAsia="Arial"/>
        </w:rPr>
        <w:lastRenderedPageBreak/>
        <w:t>Table 7.</w:t>
      </w:r>
      <w:r w:rsidRPr="00AE64B3">
        <w:rPr>
          <w:rFonts w:eastAsia="Arial"/>
        </w:rPr>
        <w:t>1-</w:t>
      </w:r>
      <w:r w:rsidRPr="003F28C9">
        <w:rPr>
          <w:rFonts w:eastAsia="Arial"/>
        </w:rPr>
        <w:t xml:space="preserve">1 </w:t>
      </w:r>
      <w:r w:rsidRPr="003F28C9">
        <w:t>KPIs for services provided to the UAV applications</w:t>
      </w:r>
      <w:r w:rsidRPr="00AE64B3">
        <w:rPr>
          <w:rFonts w:eastAsia="Arial"/>
        </w:rPr>
        <w:t xml:space="preserve"> </w:t>
      </w: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2476"/>
        <w:gridCol w:w="1260"/>
        <w:gridCol w:w="990"/>
        <w:gridCol w:w="1890"/>
        <w:gridCol w:w="2700"/>
      </w:tblGrid>
      <w:tr w:rsidR="004E7A76" w:rsidRPr="0023104D" w14:paraId="55DB8780" w14:textId="77777777" w:rsidTr="005A732B">
        <w:tc>
          <w:tcPr>
            <w:tcW w:w="669" w:type="dxa"/>
            <w:vAlign w:val="center"/>
          </w:tcPr>
          <w:p w14:paraId="7E864B16" w14:textId="77777777" w:rsidR="004E7A76" w:rsidRPr="002D6C23" w:rsidRDefault="004E7A76" w:rsidP="0023104D">
            <w:pPr>
              <w:pStyle w:val="TAH"/>
            </w:pPr>
            <w:r w:rsidRPr="002D6C23">
              <w:t>Use case</w:t>
            </w:r>
          </w:p>
        </w:tc>
        <w:tc>
          <w:tcPr>
            <w:tcW w:w="2476" w:type="dxa"/>
            <w:vAlign w:val="center"/>
          </w:tcPr>
          <w:p w14:paraId="00FB8521" w14:textId="77777777" w:rsidR="004E7A76" w:rsidRPr="002D6C23" w:rsidRDefault="004E7A76" w:rsidP="0023104D">
            <w:pPr>
              <w:pStyle w:val="TAH"/>
            </w:pPr>
            <w:r w:rsidRPr="002D6C23">
              <w:t>Services</w:t>
            </w:r>
          </w:p>
        </w:tc>
        <w:tc>
          <w:tcPr>
            <w:tcW w:w="1260" w:type="dxa"/>
            <w:vAlign w:val="center"/>
          </w:tcPr>
          <w:p w14:paraId="4C2EF976" w14:textId="77777777" w:rsidR="004E7A76" w:rsidRPr="002D6C23" w:rsidRDefault="004E7A76" w:rsidP="0023104D">
            <w:pPr>
              <w:pStyle w:val="TAH"/>
            </w:pPr>
            <w:r w:rsidRPr="002D6C23">
              <w:t>Data rate</w:t>
            </w:r>
          </w:p>
          <w:p w14:paraId="4124FFBB" w14:textId="77777777" w:rsidR="004E7A76" w:rsidRPr="00A3211D" w:rsidRDefault="004E7A76" w:rsidP="0023104D">
            <w:pPr>
              <w:pStyle w:val="TAH"/>
            </w:pPr>
          </w:p>
        </w:tc>
        <w:tc>
          <w:tcPr>
            <w:tcW w:w="990" w:type="dxa"/>
            <w:vAlign w:val="center"/>
          </w:tcPr>
          <w:p w14:paraId="43738266" w14:textId="77777777" w:rsidR="004E7A76" w:rsidRPr="0023104D" w:rsidRDefault="004E7A76" w:rsidP="0023104D">
            <w:pPr>
              <w:pStyle w:val="TAH"/>
            </w:pPr>
            <w:r w:rsidRPr="00A3211D">
              <w:t>End to end Latency</w:t>
            </w:r>
          </w:p>
        </w:tc>
        <w:tc>
          <w:tcPr>
            <w:tcW w:w="1890" w:type="dxa"/>
            <w:vAlign w:val="center"/>
          </w:tcPr>
          <w:p w14:paraId="415E5840" w14:textId="77777777" w:rsidR="004E7A76" w:rsidRPr="0023104D" w:rsidRDefault="004E7A76" w:rsidP="0023104D">
            <w:pPr>
              <w:pStyle w:val="TAH"/>
            </w:pPr>
            <w:r w:rsidRPr="0023104D">
              <w:t>Altitude AGL</w:t>
            </w:r>
          </w:p>
        </w:tc>
        <w:tc>
          <w:tcPr>
            <w:tcW w:w="2700" w:type="dxa"/>
            <w:vAlign w:val="center"/>
          </w:tcPr>
          <w:p w14:paraId="5B6C56E1" w14:textId="77777777" w:rsidR="004E7A76" w:rsidRPr="0023104D" w:rsidRDefault="004E7A76" w:rsidP="0023104D">
            <w:pPr>
              <w:pStyle w:val="TAH"/>
            </w:pPr>
            <w:r w:rsidRPr="0023104D">
              <w:t>service area</w:t>
            </w:r>
          </w:p>
          <w:p w14:paraId="664DE874" w14:textId="77777777" w:rsidR="004E7A76" w:rsidRPr="0023104D" w:rsidRDefault="004E7A76" w:rsidP="0023104D">
            <w:pPr>
              <w:pStyle w:val="TAH"/>
            </w:pPr>
            <w:r w:rsidRPr="0023104D">
              <w:t>(note 4)</w:t>
            </w:r>
          </w:p>
        </w:tc>
      </w:tr>
      <w:tr w:rsidR="004E7A76" w:rsidRPr="005300C4" w14:paraId="59749B7C" w14:textId="77777777" w:rsidTr="005A732B">
        <w:tc>
          <w:tcPr>
            <w:tcW w:w="669" w:type="dxa"/>
            <w:vMerge w:val="restart"/>
          </w:tcPr>
          <w:p w14:paraId="61EA1FC6" w14:textId="77777777" w:rsidR="004E7A76" w:rsidRPr="005300C4" w:rsidRDefault="004E7A76" w:rsidP="005A732B">
            <w:pPr>
              <w:pStyle w:val="TAL"/>
              <w:ind w:hanging="2"/>
              <w:rPr>
                <w:szCs w:val="18"/>
              </w:rPr>
            </w:pPr>
            <w:r w:rsidRPr="005300C4">
              <w:rPr>
                <w:szCs w:val="18"/>
              </w:rPr>
              <w:t>1</w:t>
            </w:r>
          </w:p>
        </w:tc>
        <w:tc>
          <w:tcPr>
            <w:tcW w:w="2476" w:type="dxa"/>
            <w:vMerge w:val="restart"/>
            <w:vAlign w:val="center"/>
          </w:tcPr>
          <w:p w14:paraId="6DD1ECCF" w14:textId="77777777" w:rsidR="004E7A76" w:rsidRPr="005300C4" w:rsidRDefault="004E7A76" w:rsidP="005A732B">
            <w:pPr>
              <w:pStyle w:val="TAC"/>
              <w:ind w:hanging="2"/>
              <w:rPr>
                <w:szCs w:val="18"/>
              </w:rPr>
            </w:pPr>
            <w:r w:rsidRPr="005300C4">
              <w:rPr>
                <w:szCs w:val="18"/>
              </w:rPr>
              <w:t>8K video live broadcast</w:t>
            </w:r>
          </w:p>
        </w:tc>
        <w:tc>
          <w:tcPr>
            <w:tcW w:w="1260" w:type="dxa"/>
            <w:vAlign w:val="center"/>
          </w:tcPr>
          <w:p w14:paraId="2976A109" w14:textId="77777777" w:rsidR="004E7A76" w:rsidRPr="005300C4" w:rsidRDefault="004E7A76" w:rsidP="005A732B">
            <w:pPr>
              <w:pStyle w:val="TAC"/>
              <w:ind w:hanging="2"/>
              <w:rPr>
                <w:szCs w:val="18"/>
              </w:rPr>
            </w:pPr>
            <w:r w:rsidRPr="005300C4">
              <w:rPr>
                <w:szCs w:val="18"/>
              </w:rPr>
              <w:t xml:space="preserve"> 100Mbps</w:t>
            </w:r>
          </w:p>
          <w:p w14:paraId="470C9609" w14:textId="77777777" w:rsidR="004E7A76" w:rsidRPr="005300C4" w:rsidRDefault="004E7A76" w:rsidP="005A732B">
            <w:pPr>
              <w:pStyle w:val="TAC"/>
              <w:ind w:hanging="2"/>
              <w:rPr>
                <w:szCs w:val="18"/>
              </w:rPr>
            </w:pPr>
            <w:r w:rsidRPr="005300C4">
              <w:rPr>
                <w:szCs w:val="18"/>
              </w:rPr>
              <w:t xml:space="preserve">UAV </w:t>
            </w:r>
          </w:p>
          <w:p w14:paraId="48E4A0D9" w14:textId="77777777" w:rsidR="004E7A76" w:rsidRPr="005300C4" w:rsidRDefault="004E7A76" w:rsidP="005A732B">
            <w:pPr>
              <w:pStyle w:val="TAC"/>
              <w:ind w:hanging="2"/>
              <w:rPr>
                <w:szCs w:val="18"/>
              </w:rPr>
            </w:pPr>
            <w:r w:rsidRPr="005300C4">
              <w:rPr>
                <w:szCs w:val="18"/>
              </w:rPr>
              <w:t xml:space="preserve">originated </w:t>
            </w:r>
          </w:p>
        </w:tc>
        <w:tc>
          <w:tcPr>
            <w:tcW w:w="990" w:type="dxa"/>
            <w:vAlign w:val="center"/>
          </w:tcPr>
          <w:p w14:paraId="05FB8CE9" w14:textId="77777777" w:rsidR="004E7A76" w:rsidRPr="005300C4" w:rsidRDefault="004E7A76" w:rsidP="005A732B">
            <w:pPr>
              <w:pStyle w:val="TAC"/>
              <w:ind w:hanging="2"/>
              <w:rPr>
                <w:szCs w:val="18"/>
              </w:rPr>
            </w:pPr>
            <w:r w:rsidRPr="005300C4">
              <w:rPr>
                <w:szCs w:val="18"/>
              </w:rPr>
              <w:t>200 ms</w:t>
            </w:r>
          </w:p>
        </w:tc>
        <w:tc>
          <w:tcPr>
            <w:tcW w:w="1890" w:type="dxa"/>
            <w:vAlign w:val="center"/>
          </w:tcPr>
          <w:p w14:paraId="1E598596" w14:textId="77777777" w:rsidR="004E7A76" w:rsidRPr="005300C4" w:rsidRDefault="004E7A76" w:rsidP="005A732B">
            <w:pPr>
              <w:pStyle w:val="TAC"/>
              <w:ind w:hanging="2"/>
              <w:rPr>
                <w:szCs w:val="18"/>
              </w:rPr>
            </w:pPr>
            <w:r w:rsidRPr="005300C4">
              <w:rPr>
                <w:szCs w:val="18"/>
              </w:rPr>
              <w:t>&lt;100 m</w:t>
            </w:r>
          </w:p>
        </w:tc>
        <w:tc>
          <w:tcPr>
            <w:tcW w:w="2700" w:type="dxa"/>
            <w:vMerge w:val="restart"/>
            <w:vAlign w:val="center"/>
          </w:tcPr>
          <w:p w14:paraId="6B669525" w14:textId="77777777" w:rsidR="004E7A76" w:rsidRPr="005300C4" w:rsidRDefault="004E7A76" w:rsidP="005A732B">
            <w:pPr>
              <w:pStyle w:val="TAC"/>
              <w:ind w:hanging="2"/>
              <w:rPr>
                <w:szCs w:val="18"/>
              </w:rPr>
            </w:pPr>
            <w:r w:rsidRPr="005300C4">
              <w:rPr>
                <w:szCs w:val="18"/>
              </w:rPr>
              <w:t>Urban, scenic area</w:t>
            </w:r>
          </w:p>
        </w:tc>
      </w:tr>
      <w:tr w:rsidR="004E7A76" w:rsidRPr="005300C4" w14:paraId="638B7BF8" w14:textId="77777777" w:rsidTr="005A732B">
        <w:tc>
          <w:tcPr>
            <w:tcW w:w="669" w:type="dxa"/>
            <w:vMerge/>
          </w:tcPr>
          <w:p w14:paraId="697DC560" w14:textId="77777777" w:rsidR="004E7A76" w:rsidRPr="005300C4" w:rsidRDefault="004E7A76" w:rsidP="005A732B">
            <w:pPr>
              <w:pStyle w:val="TAL"/>
              <w:ind w:hanging="2"/>
              <w:rPr>
                <w:szCs w:val="18"/>
              </w:rPr>
            </w:pPr>
          </w:p>
        </w:tc>
        <w:tc>
          <w:tcPr>
            <w:tcW w:w="2476" w:type="dxa"/>
            <w:vMerge/>
            <w:vAlign w:val="center"/>
          </w:tcPr>
          <w:p w14:paraId="1909F235" w14:textId="77777777" w:rsidR="004E7A76" w:rsidRPr="005300C4" w:rsidRDefault="004E7A76" w:rsidP="005A732B">
            <w:pPr>
              <w:pStyle w:val="TAC"/>
              <w:ind w:hanging="2"/>
              <w:rPr>
                <w:szCs w:val="18"/>
              </w:rPr>
            </w:pPr>
          </w:p>
        </w:tc>
        <w:tc>
          <w:tcPr>
            <w:tcW w:w="1260" w:type="dxa"/>
            <w:vAlign w:val="center"/>
          </w:tcPr>
          <w:p w14:paraId="2D9D982C" w14:textId="77777777" w:rsidR="004E7A76" w:rsidRPr="005300C4" w:rsidRDefault="004E7A76" w:rsidP="005A732B">
            <w:pPr>
              <w:pStyle w:val="TAC"/>
              <w:ind w:hanging="2"/>
              <w:rPr>
                <w:szCs w:val="18"/>
              </w:rPr>
            </w:pPr>
            <w:r w:rsidRPr="005300C4">
              <w:rPr>
                <w:szCs w:val="18"/>
              </w:rPr>
              <w:t>600Kbps</w:t>
            </w:r>
          </w:p>
          <w:p w14:paraId="11E39D50" w14:textId="77777777" w:rsidR="004E7A76" w:rsidRPr="005300C4" w:rsidRDefault="004E7A76" w:rsidP="005A732B">
            <w:pPr>
              <w:pStyle w:val="TAC"/>
              <w:ind w:hanging="2"/>
              <w:rPr>
                <w:szCs w:val="18"/>
              </w:rPr>
            </w:pPr>
            <w:r w:rsidRPr="005300C4">
              <w:rPr>
                <w:szCs w:val="18"/>
              </w:rPr>
              <w:t xml:space="preserve">UAV </w:t>
            </w:r>
          </w:p>
          <w:p w14:paraId="6416CAEB"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597396CD"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26D12DC" w14:textId="77777777" w:rsidR="004E7A76" w:rsidRPr="005300C4" w:rsidRDefault="004E7A76" w:rsidP="005A732B">
            <w:pPr>
              <w:pStyle w:val="TAC"/>
              <w:ind w:hanging="2"/>
              <w:rPr>
                <w:szCs w:val="18"/>
              </w:rPr>
            </w:pPr>
            <w:r w:rsidRPr="005300C4">
              <w:rPr>
                <w:szCs w:val="18"/>
              </w:rPr>
              <w:t>&lt;100 m</w:t>
            </w:r>
          </w:p>
        </w:tc>
        <w:tc>
          <w:tcPr>
            <w:tcW w:w="2700" w:type="dxa"/>
            <w:vMerge/>
            <w:vAlign w:val="center"/>
          </w:tcPr>
          <w:p w14:paraId="6D795A56" w14:textId="77777777" w:rsidR="004E7A76" w:rsidRPr="005300C4" w:rsidRDefault="004E7A76" w:rsidP="005A732B">
            <w:pPr>
              <w:pStyle w:val="TAC"/>
              <w:ind w:hanging="2"/>
              <w:rPr>
                <w:szCs w:val="18"/>
              </w:rPr>
            </w:pPr>
          </w:p>
        </w:tc>
      </w:tr>
      <w:tr w:rsidR="004E7A76" w:rsidRPr="005300C4" w14:paraId="19E72AEC" w14:textId="77777777" w:rsidTr="005A732B">
        <w:tc>
          <w:tcPr>
            <w:tcW w:w="669" w:type="dxa"/>
            <w:vMerge w:val="restart"/>
          </w:tcPr>
          <w:p w14:paraId="791FB421" w14:textId="77777777" w:rsidR="004E7A76" w:rsidRPr="005300C4" w:rsidRDefault="004E7A76" w:rsidP="005A732B">
            <w:pPr>
              <w:pStyle w:val="TAL"/>
              <w:ind w:hanging="2"/>
              <w:rPr>
                <w:szCs w:val="18"/>
              </w:rPr>
            </w:pPr>
            <w:r w:rsidRPr="005300C4">
              <w:rPr>
                <w:szCs w:val="18"/>
              </w:rPr>
              <w:t>2</w:t>
            </w:r>
          </w:p>
        </w:tc>
        <w:tc>
          <w:tcPr>
            <w:tcW w:w="2476" w:type="dxa"/>
            <w:vMerge w:val="restart"/>
            <w:vAlign w:val="center"/>
          </w:tcPr>
          <w:p w14:paraId="504E4A6D" w14:textId="77777777" w:rsidR="004E7A76" w:rsidRPr="005300C4" w:rsidRDefault="004E7A76" w:rsidP="005A732B">
            <w:pPr>
              <w:pStyle w:val="TAC"/>
              <w:ind w:hanging="2"/>
              <w:rPr>
                <w:szCs w:val="18"/>
              </w:rPr>
            </w:pPr>
            <w:r w:rsidRPr="005300C4">
              <w:rPr>
                <w:szCs w:val="18"/>
              </w:rPr>
              <w:t>Laser mapping/</w:t>
            </w:r>
          </w:p>
          <w:p w14:paraId="668A1BED" w14:textId="77777777" w:rsidR="004E7A76" w:rsidRPr="005300C4" w:rsidRDefault="004E7A76" w:rsidP="005A732B">
            <w:pPr>
              <w:pStyle w:val="TAC"/>
              <w:ind w:hanging="2"/>
              <w:rPr>
                <w:szCs w:val="18"/>
              </w:rPr>
            </w:pPr>
            <w:r w:rsidRPr="005300C4">
              <w:rPr>
                <w:szCs w:val="18"/>
              </w:rPr>
              <w:t>HD patrol</w:t>
            </w:r>
          </w:p>
          <w:p w14:paraId="5B5E3541" w14:textId="77777777" w:rsidR="004E7A76" w:rsidRPr="005300C4" w:rsidRDefault="004E7A76" w:rsidP="005A732B">
            <w:pPr>
              <w:pStyle w:val="TAC"/>
              <w:ind w:hanging="2"/>
              <w:rPr>
                <w:szCs w:val="18"/>
              </w:rPr>
            </w:pPr>
            <w:r w:rsidRPr="005300C4">
              <w:rPr>
                <w:szCs w:val="18"/>
              </w:rPr>
              <w:t>Note 7</w:t>
            </w:r>
          </w:p>
        </w:tc>
        <w:tc>
          <w:tcPr>
            <w:tcW w:w="1260" w:type="dxa"/>
            <w:vAlign w:val="center"/>
          </w:tcPr>
          <w:p w14:paraId="482DD681" w14:textId="77777777" w:rsidR="004E7A76" w:rsidRPr="005300C4" w:rsidRDefault="004E7A76" w:rsidP="005A732B">
            <w:pPr>
              <w:pStyle w:val="TAC"/>
              <w:ind w:hanging="2"/>
              <w:rPr>
                <w:szCs w:val="18"/>
              </w:rPr>
            </w:pPr>
            <w:r w:rsidRPr="005300C4">
              <w:rPr>
                <w:szCs w:val="18"/>
              </w:rPr>
              <w:t>120Mbps</w:t>
            </w:r>
          </w:p>
          <w:p w14:paraId="218AEF2D" w14:textId="77777777" w:rsidR="004E7A76" w:rsidRPr="005300C4" w:rsidRDefault="004E7A76" w:rsidP="005A732B">
            <w:pPr>
              <w:pStyle w:val="TAC"/>
              <w:ind w:hanging="2"/>
              <w:rPr>
                <w:szCs w:val="18"/>
              </w:rPr>
            </w:pPr>
            <w:r w:rsidRPr="005300C4">
              <w:rPr>
                <w:szCs w:val="18"/>
              </w:rPr>
              <w:t xml:space="preserve">UAV </w:t>
            </w:r>
          </w:p>
          <w:p w14:paraId="6A0662CB" w14:textId="77777777" w:rsidR="004E7A76" w:rsidRPr="005300C4" w:rsidRDefault="004E7A76" w:rsidP="005A732B">
            <w:pPr>
              <w:pStyle w:val="TAC"/>
              <w:ind w:hanging="2"/>
              <w:rPr>
                <w:szCs w:val="18"/>
              </w:rPr>
            </w:pPr>
            <w:r w:rsidRPr="005300C4">
              <w:rPr>
                <w:szCs w:val="18"/>
              </w:rPr>
              <w:t>originated</w:t>
            </w:r>
          </w:p>
          <w:p w14:paraId="1208F099" w14:textId="77777777" w:rsidR="004E7A76" w:rsidRPr="005300C4" w:rsidRDefault="004E7A76" w:rsidP="005A732B">
            <w:pPr>
              <w:pStyle w:val="TAC"/>
              <w:ind w:hanging="2"/>
              <w:rPr>
                <w:szCs w:val="18"/>
              </w:rPr>
            </w:pPr>
            <w:r w:rsidRPr="005300C4">
              <w:rPr>
                <w:szCs w:val="18"/>
              </w:rPr>
              <w:t>Note 1</w:t>
            </w:r>
          </w:p>
        </w:tc>
        <w:tc>
          <w:tcPr>
            <w:tcW w:w="990" w:type="dxa"/>
            <w:vAlign w:val="center"/>
          </w:tcPr>
          <w:p w14:paraId="7C02D1CE" w14:textId="77777777" w:rsidR="004E7A76" w:rsidRPr="005300C4" w:rsidRDefault="004E7A76" w:rsidP="005A732B">
            <w:pPr>
              <w:pStyle w:val="TAC"/>
              <w:ind w:hanging="2"/>
              <w:rPr>
                <w:szCs w:val="18"/>
              </w:rPr>
            </w:pPr>
            <w:r w:rsidRPr="005300C4">
              <w:rPr>
                <w:szCs w:val="18"/>
              </w:rPr>
              <w:t>200 ms</w:t>
            </w:r>
          </w:p>
        </w:tc>
        <w:tc>
          <w:tcPr>
            <w:tcW w:w="1890" w:type="dxa"/>
            <w:vAlign w:val="center"/>
          </w:tcPr>
          <w:p w14:paraId="1337BCD5" w14:textId="77777777" w:rsidR="004E7A76" w:rsidRPr="005300C4" w:rsidRDefault="004E7A76" w:rsidP="005A732B">
            <w:pPr>
              <w:pStyle w:val="TAC"/>
              <w:ind w:hanging="2"/>
              <w:rPr>
                <w:szCs w:val="18"/>
              </w:rPr>
            </w:pPr>
            <w:r w:rsidRPr="005300C4">
              <w:rPr>
                <w:szCs w:val="18"/>
              </w:rPr>
              <w:t>30-300 m</w:t>
            </w:r>
          </w:p>
        </w:tc>
        <w:tc>
          <w:tcPr>
            <w:tcW w:w="2700" w:type="dxa"/>
            <w:vMerge w:val="restart"/>
            <w:vAlign w:val="center"/>
          </w:tcPr>
          <w:p w14:paraId="5C53E78E" w14:textId="77777777" w:rsidR="004E7A76" w:rsidRPr="005300C4" w:rsidRDefault="004E7A76" w:rsidP="005A732B">
            <w:pPr>
              <w:pStyle w:val="TAC"/>
              <w:ind w:hanging="2"/>
              <w:rPr>
                <w:szCs w:val="18"/>
              </w:rPr>
            </w:pPr>
            <w:r w:rsidRPr="005300C4">
              <w:rPr>
                <w:szCs w:val="18"/>
              </w:rPr>
              <w:t>Urban, rural area, scenic area</w:t>
            </w:r>
          </w:p>
        </w:tc>
      </w:tr>
      <w:tr w:rsidR="004E7A76" w:rsidRPr="005300C4" w14:paraId="74384DAA" w14:textId="77777777" w:rsidTr="005A732B">
        <w:tc>
          <w:tcPr>
            <w:tcW w:w="669" w:type="dxa"/>
            <w:vMerge/>
          </w:tcPr>
          <w:p w14:paraId="54666EA2" w14:textId="77777777" w:rsidR="004E7A76" w:rsidRPr="005300C4" w:rsidRDefault="004E7A76" w:rsidP="005A732B">
            <w:pPr>
              <w:pStyle w:val="TAL"/>
              <w:ind w:hanging="2"/>
              <w:rPr>
                <w:szCs w:val="18"/>
              </w:rPr>
            </w:pPr>
          </w:p>
        </w:tc>
        <w:tc>
          <w:tcPr>
            <w:tcW w:w="2476" w:type="dxa"/>
            <w:vMerge/>
            <w:vAlign w:val="center"/>
          </w:tcPr>
          <w:p w14:paraId="78AF20F4" w14:textId="77777777" w:rsidR="004E7A76" w:rsidRPr="005300C4" w:rsidRDefault="004E7A76" w:rsidP="005A732B">
            <w:pPr>
              <w:pStyle w:val="TAC"/>
              <w:ind w:hanging="2"/>
              <w:rPr>
                <w:szCs w:val="18"/>
              </w:rPr>
            </w:pPr>
          </w:p>
        </w:tc>
        <w:tc>
          <w:tcPr>
            <w:tcW w:w="1260" w:type="dxa"/>
            <w:vAlign w:val="center"/>
          </w:tcPr>
          <w:p w14:paraId="71902441" w14:textId="77777777" w:rsidR="004E7A76" w:rsidRPr="005300C4" w:rsidRDefault="004E7A76" w:rsidP="005A732B">
            <w:pPr>
              <w:pStyle w:val="TAC"/>
              <w:ind w:hanging="2"/>
              <w:rPr>
                <w:szCs w:val="18"/>
              </w:rPr>
            </w:pPr>
            <w:r w:rsidRPr="005300C4">
              <w:rPr>
                <w:szCs w:val="18"/>
              </w:rPr>
              <w:t>300Kbps</w:t>
            </w:r>
          </w:p>
          <w:p w14:paraId="41CBB5F1" w14:textId="77777777" w:rsidR="004E7A76" w:rsidRPr="005300C4" w:rsidRDefault="004E7A76" w:rsidP="005A732B">
            <w:pPr>
              <w:pStyle w:val="TAC"/>
              <w:ind w:hanging="2"/>
              <w:rPr>
                <w:szCs w:val="18"/>
              </w:rPr>
            </w:pPr>
            <w:r w:rsidRPr="005300C4">
              <w:rPr>
                <w:szCs w:val="18"/>
              </w:rPr>
              <w:t xml:space="preserve">UAV </w:t>
            </w:r>
          </w:p>
          <w:p w14:paraId="3F0FC0C8"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5A639784"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39B87B25" w14:textId="77777777" w:rsidR="004E7A76" w:rsidRPr="005300C4" w:rsidRDefault="004E7A76" w:rsidP="005A732B">
            <w:pPr>
              <w:pStyle w:val="TAC"/>
              <w:ind w:hanging="2"/>
              <w:rPr>
                <w:szCs w:val="18"/>
              </w:rPr>
            </w:pPr>
            <w:r w:rsidRPr="005300C4">
              <w:rPr>
                <w:szCs w:val="18"/>
              </w:rPr>
              <w:t>30-300 m</w:t>
            </w:r>
          </w:p>
        </w:tc>
        <w:tc>
          <w:tcPr>
            <w:tcW w:w="2700" w:type="dxa"/>
            <w:vMerge/>
            <w:vAlign w:val="center"/>
          </w:tcPr>
          <w:p w14:paraId="75590C43" w14:textId="77777777" w:rsidR="004E7A76" w:rsidRPr="005300C4" w:rsidRDefault="004E7A76" w:rsidP="005A732B">
            <w:pPr>
              <w:pStyle w:val="TAC"/>
              <w:ind w:hanging="2"/>
              <w:rPr>
                <w:szCs w:val="18"/>
              </w:rPr>
            </w:pPr>
          </w:p>
        </w:tc>
      </w:tr>
      <w:tr w:rsidR="004E7A76" w:rsidRPr="005300C4" w14:paraId="20EFD93F" w14:textId="77777777" w:rsidTr="005A732B">
        <w:tc>
          <w:tcPr>
            <w:tcW w:w="669" w:type="dxa"/>
            <w:vMerge w:val="restart"/>
          </w:tcPr>
          <w:p w14:paraId="2F085F2E" w14:textId="77777777" w:rsidR="004E7A76" w:rsidRPr="005300C4" w:rsidRDefault="004E7A76" w:rsidP="005A732B">
            <w:pPr>
              <w:pStyle w:val="TAL"/>
              <w:ind w:hanging="2"/>
              <w:rPr>
                <w:szCs w:val="18"/>
              </w:rPr>
            </w:pPr>
            <w:r w:rsidRPr="005300C4">
              <w:rPr>
                <w:szCs w:val="18"/>
              </w:rPr>
              <w:t>3</w:t>
            </w:r>
          </w:p>
        </w:tc>
        <w:tc>
          <w:tcPr>
            <w:tcW w:w="2476" w:type="dxa"/>
            <w:vMerge w:val="restart"/>
            <w:vAlign w:val="center"/>
          </w:tcPr>
          <w:p w14:paraId="6F383B41" w14:textId="77777777" w:rsidR="004E7A76" w:rsidRPr="005300C4" w:rsidRDefault="004E7A76" w:rsidP="005A732B">
            <w:pPr>
              <w:pStyle w:val="TAC"/>
              <w:ind w:hanging="2"/>
              <w:rPr>
                <w:szCs w:val="18"/>
              </w:rPr>
            </w:pPr>
            <w:r w:rsidRPr="005300C4">
              <w:rPr>
                <w:szCs w:val="18"/>
              </w:rPr>
              <w:t>4*4K AI surveillance</w:t>
            </w:r>
          </w:p>
        </w:tc>
        <w:tc>
          <w:tcPr>
            <w:tcW w:w="1260" w:type="dxa"/>
            <w:vAlign w:val="center"/>
          </w:tcPr>
          <w:p w14:paraId="5B461AC2" w14:textId="77777777" w:rsidR="004E7A76" w:rsidRPr="005300C4" w:rsidRDefault="004E7A76" w:rsidP="005A732B">
            <w:pPr>
              <w:pStyle w:val="TAC"/>
              <w:ind w:hanging="2"/>
              <w:rPr>
                <w:szCs w:val="18"/>
              </w:rPr>
            </w:pPr>
            <w:r w:rsidRPr="005300C4">
              <w:rPr>
                <w:szCs w:val="18"/>
              </w:rPr>
              <w:t>120Mbps</w:t>
            </w:r>
          </w:p>
          <w:p w14:paraId="2B7D5EEB" w14:textId="77777777" w:rsidR="004E7A76" w:rsidRPr="005300C4" w:rsidRDefault="004E7A76" w:rsidP="005A732B">
            <w:pPr>
              <w:pStyle w:val="TAC"/>
              <w:ind w:hanging="2"/>
              <w:rPr>
                <w:szCs w:val="18"/>
              </w:rPr>
            </w:pPr>
            <w:r w:rsidRPr="005300C4">
              <w:rPr>
                <w:szCs w:val="18"/>
              </w:rPr>
              <w:t xml:space="preserve">UAV </w:t>
            </w:r>
          </w:p>
          <w:p w14:paraId="03AF1A11" w14:textId="77777777" w:rsidR="004E7A76" w:rsidRPr="005300C4" w:rsidRDefault="004E7A76" w:rsidP="005A732B">
            <w:pPr>
              <w:pStyle w:val="TAC"/>
              <w:ind w:hanging="2"/>
              <w:rPr>
                <w:szCs w:val="18"/>
              </w:rPr>
            </w:pPr>
            <w:r w:rsidRPr="005300C4">
              <w:rPr>
                <w:szCs w:val="18"/>
              </w:rPr>
              <w:t xml:space="preserve">originated </w:t>
            </w:r>
          </w:p>
        </w:tc>
        <w:tc>
          <w:tcPr>
            <w:tcW w:w="990" w:type="dxa"/>
            <w:vAlign w:val="center"/>
          </w:tcPr>
          <w:p w14:paraId="6F87B698"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474DCCE" w14:textId="77777777" w:rsidR="004E7A76" w:rsidRPr="005300C4" w:rsidRDefault="004E7A76" w:rsidP="005A732B">
            <w:pPr>
              <w:pStyle w:val="TAC"/>
              <w:ind w:hanging="2"/>
              <w:rPr>
                <w:szCs w:val="18"/>
              </w:rPr>
            </w:pPr>
            <w:r w:rsidRPr="005300C4">
              <w:rPr>
                <w:szCs w:val="18"/>
              </w:rPr>
              <w:t>&lt;200 m</w:t>
            </w:r>
          </w:p>
        </w:tc>
        <w:tc>
          <w:tcPr>
            <w:tcW w:w="2700" w:type="dxa"/>
            <w:vMerge w:val="restart"/>
            <w:vAlign w:val="center"/>
          </w:tcPr>
          <w:p w14:paraId="5247A0C7" w14:textId="77777777" w:rsidR="004E7A76" w:rsidRPr="005300C4" w:rsidRDefault="004E7A76" w:rsidP="005A732B">
            <w:pPr>
              <w:pStyle w:val="TAC"/>
              <w:ind w:hanging="2"/>
              <w:rPr>
                <w:szCs w:val="18"/>
              </w:rPr>
            </w:pPr>
            <w:r w:rsidRPr="005300C4">
              <w:rPr>
                <w:szCs w:val="18"/>
              </w:rPr>
              <w:t>Urban, rural area</w:t>
            </w:r>
          </w:p>
        </w:tc>
      </w:tr>
      <w:tr w:rsidR="004E7A76" w:rsidRPr="005300C4" w14:paraId="3D028CD6" w14:textId="77777777" w:rsidTr="005A732B">
        <w:tc>
          <w:tcPr>
            <w:tcW w:w="669" w:type="dxa"/>
            <w:vMerge/>
          </w:tcPr>
          <w:p w14:paraId="2C6E0F65" w14:textId="77777777" w:rsidR="004E7A76" w:rsidRPr="005300C4" w:rsidRDefault="004E7A76" w:rsidP="005A732B">
            <w:pPr>
              <w:pStyle w:val="TAL"/>
              <w:ind w:hanging="2"/>
              <w:rPr>
                <w:szCs w:val="18"/>
              </w:rPr>
            </w:pPr>
          </w:p>
        </w:tc>
        <w:tc>
          <w:tcPr>
            <w:tcW w:w="2476" w:type="dxa"/>
            <w:vMerge/>
            <w:vAlign w:val="center"/>
          </w:tcPr>
          <w:p w14:paraId="15515070" w14:textId="77777777" w:rsidR="004E7A76" w:rsidRPr="005300C4" w:rsidRDefault="004E7A76" w:rsidP="005A732B">
            <w:pPr>
              <w:pStyle w:val="TAC"/>
              <w:ind w:hanging="2"/>
              <w:rPr>
                <w:szCs w:val="18"/>
              </w:rPr>
            </w:pPr>
          </w:p>
        </w:tc>
        <w:tc>
          <w:tcPr>
            <w:tcW w:w="1260" w:type="dxa"/>
            <w:vAlign w:val="center"/>
          </w:tcPr>
          <w:p w14:paraId="6B879BBF" w14:textId="77777777" w:rsidR="004E7A76" w:rsidRPr="005300C4" w:rsidRDefault="004E7A76" w:rsidP="005A732B">
            <w:pPr>
              <w:pStyle w:val="TAC"/>
              <w:ind w:hanging="2"/>
              <w:rPr>
                <w:szCs w:val="18"/>
              </w:rPr>
            </w:pPr>
            <w:r w:rsidRPr="005300C4">
              <w:rPr>
                <w:szCs w:val="18"/>
              </w:rPr>
              <w:t>50Mbps</w:t>
            </w:r>
          </w:p>
          <w:p w14:paraId="4C6EDE08" w14:textId="77777777" w:rsidR="004E7A76" w:rsidRPr="005300C4" w:rsidRDefault="004E7A76" w:rsidP="005A732B">
            <w:pPr>
              <w:pStyle w:val="TAC"/>
              <w:ind w:hanging="2"/>
              <w:rPr>
                <w:szCs w:val="18"/>
              </w:rPr>
            </w:pPr>
            <w:r w:rsidRPr="005300C4">
              <w:rPr>
                <w:szCs w:val="18"/>
              </w:rPr>
              <w:t xml:space="preserve">UAV terminated </w:t>
            </w:r>
          </w:p>
        </w:tc>
        <w:tc>
          <w:tcPr>
            <w:tcW w:w="990" w:type="dxa"/>
            <w:vAlign w:val="center"/>
          </w:tcPr>
          <w:p w14:paraId="5448A542"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01F8B257" w14:textId="77777777" w:rsidR="004E7A76" w:rsidRPr="005300C4" w:rsidRDefault="004E7A76" w:rsidP="005A732B">
            <w:pPr>
              <w:pStyle w:val="TAC"/>
              <w:ind w:hanging="2"/>
              <w:rPr>
                <w:szCs w:val="18"/>
              </w:rPr>
            </w:pPr>
            <w:r w:rsidRPr="005300C4">
              <w:rPr>
                <w:szCs w:val="18"/>
              </w:rPr>
              <w:t>&lt;200 m</w:t>
            </w:r>
          </w:p>
        </w:tc>
        <w:tc>
          <w:tcPr>
            <w:tcW w:w="2700" w:type="dxa"/>
            <w:vMerge/>
            <w:vAlign w:val="center"/>
          </w:tcPr>
          <w:p w14:paraId="3CDE7385" w14:textId="77777777" w:rsidR="004E7A76" w:rsidRPr="005300C4" w:rsidRDefault="004E7A76" w:rsidP="005A732B">
            <w:pPr>
              <w:pStyle w:val="TAC"/>
              <w:ind w:hanging="2"/>
              <w:rPr>
                <w:szCs w:val="18"/>
              </w:rPr>
            </w:pPr>
          </w:p>
        </w:tc>
      </w:tr>
      <w:tr w:rsidR="004E7A76" w:rsidRPr="005300C4" w14:paraId="29B16901" w14:textId="77777777" w:rsidTr="005A732B">
        <w:tc>
          <w:tcPr>
            <w:tcW w:w="669" w:type="dxa"/>
            <w:vMerge w:val="restart"/>
          </w:tcPr>
          <w:p w14:paraId="25E1BE38" w14:textId="77777777" w:rsidR="004E7A76" w:rsidRPr="005300C4" w:rsidRDefault="004E7A76" w:rsidP="005A732B">
            <w:pPr>
              <w:pStyle w:val="TAL"/>
              <w:ind w:hanging="2"/>
              <w:rPr>
                <w:szCs w:val="18"/>
              </w:rPr>
            </w:pPr>
            <w:r w:rsidRPr="005300C4">
              <w:rPr>
                <w:szCs w:val="18"/>
              </w:rPr>
              <w:t>4</w:t>
            </w:r>
          </w:p>
        </w:tc>
        <w:tc>
          <w:tcPr>
            <w:tcW w:w="2476" w:type="dxa"/>
            <w:vMerge w:val="restart"/>
            <w:vAlign w:val="center"/>
          </w:tcPr>
          <w:p w14:paraId="604B20F7" w14:textId="77777777" w:rsidR="004E7A76" w:rsidRPr="005300C4" w:rsidRDefault="004E7A76" w:rsidP="005A732B">
            <w:pPr>
              <w:pStyle w:val="TAC"/>
              <w:ind w:hanging="2"/>
              <w:rPr>
                <w:szCs w:val="18"/>
              </w:rPr>
            </w:pPr>
            <w:r w:rsidRPr="005300C4">
              <w:rPr>
                <w:szCs w:val="18"/>
              </w:rPr>
              <w:t>Remote UAV controller through HD video</w:t>
            </w:r>
          </w:p>
        </w:tc>
        <w:tc>
          <w:tcPr>
            <w:tcW w:w="1260" w:type="dxa"/>
            <w:vAlign w:val="center"/>
          </w:tcPr>
          <w:p w14:paraId="3D3C8D88" w14:textId="77777777" w:rsidR="004E7A76" w:rsidRPr="005300C4" w:rsidRDefault="004E7A76" w:rsidP="005A732B">
            <w:pPr>
              <w:pStyle w:val="TAC"/>
              <w:ind w:hanging="2"/>
              <w:rPr>
                <w:szCs w:val="18"/>
              </w:rPr>
            </w:pPr>
            <w:r w:rsidRPr="005300C4">
              <w:rPr>
                <w:szCs w:val="18"/>
              </w:rPr>
              <w:t xml:space="preserve">&gt;=25Mbps </w:t>
            </w:r>
          </w:p>
          <w:p w14:paraId="570E602A" w14:textId="77777777" w:rsidR="004E7A76" w:rsidRPr="005300C4" w:rsidRDefault="004E7A76" w:rsidP="005A732B">
            <w:pPr>
              <w:pStyle w:val="TAC"/>
              <w:ind w:hanging="2"/>
              <w:rPr>
                <w:szCs w:val="18"/>
              </w:rPr>
            </w:pPr>
            <w:r w:rsidRPr="005300C4">
              <w:rPr>
                <w:szCs w:val="18"/>
              </w:rPr>
              <w:t xml:space="preserve">UAV </w:t>
            </w:r>
          </w:p>
          <w:p w14:paraId="5D8C0937" w14:textId="77777777" w:rsidR="004E7A76" w:rsidRPr="005300C4" w:rsidRDefault="004E7A76" w:rsidP="005A732B">
            <w:pPr>
              <w:pStyle w:val="TAC"/>
              <w:ind w:hanging="2"/>
              <w:rPr>
                <w:szCs w:val="18"/>
              </w:rPr>
            </w:pPr>
            <w:r w:rsidRPr="005300C4">
              <w:rPr>
                <w:szCs w:val="18"/>
              </w:rPr>
              <w:t xml:space="preserve">originated </w:t>
            </w:r>
          </w:p>
          <w:p w14:paraId="604A7AA4" w14:textId="77777777" w:rsidR="004E7A76" w:rsidRPr="005300C4" w:rsidRDefault="004E7A76" w:rsidP="005A732B">
            <w:pPr>
              <w:pStyle w:val="TAC"/>
              <w:ind w:hanging="2"/>
              <w:rPr>
                <w:szCs w:val="18"/>
              </w:rPr>
            </w:pPr>
            <w:r w:rsidRPr="005300C4">
              <w:rPr>
                <w:szCs w:val="18"/>
              </w:rPr>
              <w:t>(Note 3)</w:t>
            </w:r>
          </w:p>
        </w:tc>
        <w:tc>
          <w:tcPr>
            <w:tcW w:w="990" w:type="dxa"/>
            <w:vAlign w:val="center"/>
          </w:tcPr>
          <w:p w14:paraId="244FC27E" w14:textId="77777777" w:rsidR="004E7A76" w:rsidRPr="005300C4" w:rsidRDefault="004E7A76" w:rsidP="005A732B">
            <w:pPr>
              <w:pStyle w:val="TAC"/>
              <w:ind w:hanging="2"/>
              <w:rPr>
                <w:szCs w:val="18"/>
              </w:rPr>
            </w:pPr>
            <w:r w:rsidRPr="005300C4">
              <w:rPr>
                <w:szCs w:val="18"/>
              </w:rPr>
              <w:t>100 ms</w:t>
            </w:r>
          </w:p>
        </w:tc>
        <w:tc>
          <w:tcPr>
            <w:tcW w:w="1890" w:type="dxa"/>
            <w:vAlign w:val="center"/>
          </w:tcPr>
          <w:p w14:paraId="22E5183E" w14:textId="77777777" w:rsidR="004E7A76" w:rsidRPr="005300C4" w:rsidRDefault="004E7A76" w:rsidP="005A732B">
            <w:pPr>
              <w:pStyle w:val="TAC"/>
              <w:ind w:hanging="2"/>
              <w:rPr>
                <w:szCs w:val="18"/>
              </w:rPr>
            </w:pPr>
            <w:r w:rsidRPr="005300C4">
              <w:rPr>
                <w:szCs w:val="18"/>
              </w:rPr>
              <w:t xml:space="preserve">&lt;300 m </w:t>
            </w:r>
          </w:p>
        </w:tc>
        <w:tc>
          <w:tcPr>
            <w:tcW w:w="2700" w:type="dxa"/>
            <w:vMerge w:val="restart"/>
            <w:vAlign w:val="center"/>
          </w:tcPr>
          <w:p w14:paraId="49DFCC67" w14:textId="77777777" w:rsidR="004E7A76" w:rsidRPr="005300C4" w:rsidRDefault="004E7A76" w:rsidP="005A732B">
            <w:pPr>
              <w:pStyle w:val="TAC"/>
              <w:ind w:hanging="2"/>
              <w:rPr>
                <w:szCs w:val="18"/>
              </w:rPr>
            </w:pPr>
            <w:r w:rsidRPr="005300C4">
              <w:rPr>
                <w:szCs w:val="18"/>
              </w:rPr>
              <w:t>Urban, rural area</w:t>
            </w:r>
          </w:p>
        </w:tc>
      </w:tr>
      <w:tr w:rsidR="004E7A76" w:rsidRPr="005300C4" w14:paraId="62C0BD0A" w14:textId="77777777" w:rsidTr="005A732B">
        <w:tc>
          <w:tcPr>
            <w:tcW w:w="669" w:type="dxa"/>
            <w:vMerge/>
          </w:tcPr>
          <w:p w14:paraId="1616202F" w14:textId="77777777" w:rsidR="004E7A76" w:rsidRPr="005300C4" w:rsidRDefault="004E7A76" w:rsidP="005A732B">
            <w:pPr>
              <w:pStyle w:val="TAL"/>
              <w:ind w:hanging="2"/>
              <w:rPr>
                <w:szCs w:val="18"/>
              </w:rPr>
            </w:pPr>
          </w:p>
        </w:tc>
        <w:tc>
          <w:tcPr>
            <w:tcW w:w="2476" w:type="dxa"/>
            <w:vMerge/>
            <w:vAlign w:val="center"/>
          </w:tcPr>
          <w:p w14:paraId="69DD763A" w14:textId="77777777" w:rsidR="004E7A76" w:rsidRPr="005300C4" w:rsidRDefault="004E7A76" w:rsidP="005A732B">
            <w:pPr>
              <w:pStyle w:val="TAC"/>
              <w:ind w:hanging="2"/>
              <w:rPr>
                <w:szCs w:val="18"/>
              </w:rPr>
            </w:pPr>
          </w:p>
        </w:tc>
        <w:tc>
          <w:tcPr>
            <w:tcW w:w="1260" w:type="dxa"/>
            <w:vAlign w:val="center"/>
          </w:tcPr>
          <w:p w14:paraId="700D7006" w14:textId="77777777" w:rsidR="004E7A76" w:rsidRPr="005300C4" w:rsidRDefault="004E7A76" w:rsidP="005A732B">
            <w:pPr>
              <w:pStyle w:val="TAC"/>
              <w:ind w:hanging="2"/>
              <w:rPr>
                <w:szCs w:val="18"/>
              </w:rPr>
            </w:pPr>
            <w:r w:rsidRPr="005300C4">
              <w:rPr>
                <w:szCs w:val="18"/>
              </w:rPr>
              <w:t>300Kbps</w:t>
            </w:r>
          </w:p>
          <w:p w14:paraId="4E8F9808" w14:textId="77777777" w:rsidR="004E7A76" w:rsidRPr="005300C4" w:rsidRDefault="004E7A76" w:rsidP="005A732B">
            <w:pPr>
              <w:pStyle w:val="TAC"/>
              <w:ind w:hanging="2"/>
              <w:rPr>
                <w:szCs w:val="18"/>
              </w:rPr>
            </w:pPr>
            <w:r w:rsidRPr="005300C4">
              <w:rPr>
                <w:szCs w:val="18"/>
              </w:rPr>
              <w:t xml:space="preserve">UAV </w:t>
            </w:r>
          </w:p>
          <w:p w14:paraId="75C83C80"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1DC5F349"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E1309DD" w14:textId="77777777" w:rsidR="004E7A76" w:rsidRPr="005300C4" w:rsidRDefault="004E7A76" w:rsidP="005A732B">
            <w:pPr>
              <w:pStyle w:val="TAC"/>
              <w:ind w:hanging="2"/>
              <w:rPr>
                <w:szCs w:val="18"/>
              </w:rPr>
            </w:pPr>
            <w:r w:rsidRPr="005300C4">
              <w:rPr>
                <w:szCs w:val="18"/>
              </w:rPr>
              <w:t xml:space="preserve">&lt;300 m </w:t>
            </w:r>
          </w:p>
        </w:tc>
        <w:tc>
          <w:tcPr>
            <w:tcW w:w="2700" w:type="dxa"/>
            <w:vMerge/>
            <w:vAlign w:val="center"/>
          </w:tcPr>
          <w:p w14:paraId="4B6E5507" w14:textId="77777777" w:rsidR="004E7A76" w:rsidRPr="005300C4" w:rsidRDefault="004E7A76" w:rsidP="005A732B">
            <w:pPr>
              <w:pStyle w:val="TAC"/>
              <w:ind w:hanging="2"/>
              <w:rPr>
                <w:szCs w:val="18"/>
              </w:rPr>
            </w:pPr>
          </w:p>
        </w:tc>
      </w:tr>
      <w:tr w:rsidR="004E7A76" w:rsidRPr="005300C4" w14:paraId="1FA29D7F" w14:textId="77777777" w:rsidTr="005A732B">
        <w:tc>
          <w:tcPr>
            <w:tcW w:w="669" w:type="dxa"/>
          </w:tcPr>
          <w:p w14:paraId="17211E20" w14:textId="77777777" w:rsidR="004E7A76" w:rsidRPr="005300C4" w:rsidRDefault="004E7A76" w:rsidP="005A732B">
            <w:pPr>
              <w:pStyle w:val="TAL"/>
              <w:ind w:hanging="2"/>
              <w:rPr>
                <w:szCs w:val="18"/>
              </w:rPr>
            </w:pPr>
            <w:r w:rsidRPr="005300C4">
              <w:rPr>
                <w:szCs w:val="18"/>
              </w:rPr>
              <w:t>5</w:t>
            </w:r>
          </w:p>
        </w:tc>
        <w:tc>
          <w:tcPr>
            <w:tcW w:w="2476" w:type="dxa"/>
            <w:vAlign w:val="center"/>
          </w:tcPr>
          <w:p w14:paraId="6C8D5DE8" w14:textId="77777777" w:rsidR="004E7A76" w:rsidRPr="005300C4" w:rsidRDefault="004E7A76" w:rsidP="005A732B">
            <w:pPr>
              <w:pStyle w:val="TAC"/>
              <w:ind w:hanging="2"/>
              <w:rPr>
                <w:szCs w:val="18"/>
              </w:rPr>
            </w:pPr>
            <w:r w:rsidRPr="005300C4">
              <w:rPr>
                <w:szCs w:val="18"/>
              </w:rPr>
              <w:t>Real-Time Video</w:t>
            </w:r>
          </w:p>
        </w:tc>
        <w:tc>
          <w:tcPr>
            <w:tcW w:w="1260" w:type="dxa"/>
            <w:vAlign w:val="center"/>
          </w:tcPr>
          <w:p w14:paraId="06587489" w14:textId="77777777" w:rsidR="004E7A76" w:rsidRPr="005300C4" w:rsidRDefault="004E7A76" w:rsidP="005A732B">
            <w:pPr>
              <w:pStyle w:val="TAC"/>
              <w:ind w:hanging="2"/>
              <w:rPr>
                <w:szCs w:val="18"/>
              </w:rPr>
            </w:pPr>
            <w:r w:rsidRPr="005300C4">
              <w:rPr>
                <w:szCs w:val="18"/>
              </w:rPr>
              <w:t>0.06 Mbps w/o video</w:t>
            </w:r>
          </w:p>
          <w:p w14:paraId="0A7B6AF0" w14:textId="77777777" w:rsidR="004E7A76" w:rsidRPr="005300C4" w:rsidRDefault="004E7A76" w:rsidP="005A732B">
            <w:pPr>
              <w:pStyle w:val="TAC"/>
              <w:ind w:hanging="2"/>
              <w:rPr>
                <w:szCs w:val="18"/>
              </w:rPr>
            </w:pPr>
            <w:r w:rsidRPr="005300C4">
              <w:rPr>
                <w:szCs w:val="18"/>
              </w:rPr>
              <w:t>UAV</w:t>
            </w:r>
          </w:p>
          <w:p w14:paraId="3BC23162" w14:textId="77777777" w:rsidR="004E7A76" w:rsidRPr="005300C4" w:rsidRDefault="004E7A76" w:rsidP="005A732B">
            <w:pPr>
              <w:pStyle w:val="TAC"/>
              <w:ind w:hanging="2"/>
              <w:rPr>
                <w:szCs w:val="18"/>
              </w:rPr>
            </w:pPr>
            <w:r w:rsidRPr="005300C4">
              <w:rPr>
                <w:szCs w:val="18"/>
              </w:rPr>
              <w:t>originated</w:t>
            </w:r>
          </w:p>
        </w:tc>
        <w:tc>
          <w:tcPr>
            <w:tcW w:w="990" w:type="dxa"/>
            <w:vAlign w:val="center"/>
          </w:tcPr>
          <w:p w14:paraId="23ED5F49" w14:textId="77777777" w:rsidR="004E7A76" w:rsidRPr="005300C4" w:rsidRDefault="004E7A76" w:rsidP="005A732B">
            <w:pPr>
              <w:pStyle w:val="TAC"/>
              <w:ind w:hanging="2"/>
              <w:rPr>
                <w:szCs w:val="18"/>
              </w:rPr>
            </w:pPr>
            <w:r w:rsidRPr="005300C4">
              <w:rPr>
                <w:szCs w:val="18"/>
              </w:rPr>
              <w:t>100 ms</w:t>
            </w:r>
          </w:p>
          <w:p w14:paraId="646D2F76" w14:textId="77777777" w:rsidR="004E7A76" w:rsidRPr="005300C4" w:rsidRDefault="004E7A76" w:rsidP="005A732B">
            <w:pPr>
              <w:pStyle w:val="TAC"/>
              <w:ind w:hanging="2"/>
              <w:rPr>
                <w:szCs w:val="18"/>
              </w:rPr>
            </w:pPr>
          </w:p>
        </w:tc>
        <w:tc>
          <w:tcPr>
            <w:tcW w:w="1890" w:type="dxa"/>
            <w:vAlign w:val="center"/>
          </w:tcPr>
          <w:p w14:paraId="4BC2A7B2" w14:textId="77777777" w:rsidR="004E7A76" w:rsidRPr="005300C4" w:rsidRDefault="004E7A76" w:rsidP="005A732B">
            <w:pPr>
              <w:pStyle w:val="TAC"/>
              <w:ind w:hanging="2"/>
              <w:rPr>
                <w:szCs w:val="18"/>
              </w:rPr>
            </w:pPr>
            <w:r w:rsidRPr="005300C4">
              <w:rPr>
                <w:szCs w:val="18"/>
              </w:rPr>
              <w:t>-</w:t>
            </w:r>
          </w:p>
        </w:tc>
        <w:tc>
          <w:tcPr>
            <w:tcW w:w="2700" w:type="dxa"/>
            <w:vAlign w:val="center"/>
          </w:tcPr>
          <w:p w14:paraId="05A82BBD" w14:textId="77777777" w:rsidR="004E7A76" w:rsidRPr="005300C4" w:rsidRDefault="004E7A76" w:rsidP="005A732B">
            <w:pPr>
              <w:pStyle w:val="TAC"/>
              <w:ind w:hanging="2"/>
              <w:rPr>
                <w:szCs w:val="18"/>
              </w:rPr>
            </w:pPr>
            <w:r w:rsidRPr="005300C4">
              <w:rPr>
                <w:szCs w:val="18"/>
              </w:rPr>
              <w:t>Urban, rural, countryside</w:t>
            </w:r>
          </w:p>
        </w:tc>
      </w:tr>
      <w:tr w:rsidR="004E7A76" w:rsidRPr="005300C4" w14:paraId="390F0B35" w14:textId="77777777" w:rsidTr="005A732B">
        <w:tc>
          <w:tcPr>
            <w:tcW w:w="669" w:type="dxa"/>
          </w:tcPr>
          <w:p w14:paraId="3C80CE94" w14:textId="77777777" w:rsidR="004E7A76" w:rsidRPr="005300C4" w:rsidRDefault="004E7A76" w:rsidP="005A732B">
            <w:pPr>
              <w:pStyle w:val="TAL"/>
              <w:ind w:hanging="2"/>
              <w:rPr>
                <w:szCs w:val="18"/>
              </w:rPr>
            </w:pPr>
            <w:r w:rsidRPr="005300C4">
              <w:rPr>
                <w:szCs w:val="18"/>
              </w:rPr>
              <w:t>6</w:t>
            </w:r>
          </w:p>
        </w:tc>
        <w:tc>
          <w:tcPr>
            <w:tcW w:w="2476" w:type="dxa"/>
            <w:vAlign w:val="center"/>
          </w:tcPr>
          <w:p w14:paraId="3481DB82" w14:textId="77777777" w:rsidR="004E7A76" w:rsidRPr="005300C4" w:rsidRDefault="004E7A76" w:rsidP="005A732B">
            <w:pPr>
              <w:pStyle w:val="TAC"/>
              <w:ind w:hanging="2"/>
              <w:rPr>
                <w:szCs w:val="18"/>
              </w:rPr>
            </w:pPr>
            <w:r w:rsidRPr="005300C4">
              <w:rPr>
                <w:szCs w:val="18"/>
              </w:rPr>
              <w:t>Video streaming</w:t>
            </w:r>
          </w:p>
        </w:tc>
        <w:tc>
          <w:tcPr>
            <w:tcW w:w="1260" w:type="dxa"/>
            <w:vAlign w:val="center"/>
          </w:tcPr>
          <w:p w14:paraId="74CED899" w14:textId="77777777" w:rsidR="004E7A76" w:rsidRPr="005300C4" w:rsidRDefault="004E7A76" w:rsidP="005A732B">
            <w:pPr>
              <w:pStyle w:val="TAC"/>
              <w:ind w:hanging="2"/>
              <w:rPr>
                <w:szCs w:val="18"/>
              </w:rPr>
            </w:pPr>
            <w:r w:rsidRPr="005300C4">
              <w:rPr>
                <w:szCs w:val="18"/>
              </w:rPr>
              <w:t>4 Mbps for 720p video</w:t>
            </w:r>
          </w:p>
          <w:p w14:paraId="3E5865A3" w14:textId="77777777" w:rsidR="004E7A76" w:rsidRPr="005300C4" w:rsidRDefault="004E7A76" w:rsidP="005A732B">
            <w:pPr>
              <w:pStyle w:val="TAC"/>
              <w:ind w:hanging="2"/>
              <w:rPr>
                <w:szCs w:val="18"/>
              </w:rPr>
            </w:pPr>
            <w:r w:rsidRPr="005300C4">
              <w:rPr>
                <w:szCs w:val="18"/>
              </w:rPr>
              <w:t>9 Mbps for 1080p video</w:t>
            </w:r>
          </w:p>
          <w:p w14:paraId="603FE206" w14:textId="77777777" w:rsidR="004E7A76" w:rsidRPr="005300C4" w:rsidRDefault="004E7A76" w:rsidP="005A732B">
            <w:pPr>
              <w:pStyle w:val="TAC"/>
              <w:ind w:hanging="2"/>
              <w:rPr>
                <w:szCs w:val="18"/>
              </w:rPr>
            </w:pPr>
            <w:r w:rsidRPr="005300C4">
              <w:rPr>
                <w:szCs w:val="18"/>
              </w:rPr>
              <w:t xml:space="preserve">UAV </w:t>
            </w:r>
          </w:p>
          <w:p w14:paraId="0DCEE8C8" w14:textId="77777777" w:rsidR="004E7A76" w:rsidRPr="005300C4" w:rsidRDefault="004E7A76" w:rsidP="005A732B">
            <w:pPr>
              <w:pStyle w:val="TAC"/>
              <w:ind w:hanging="2"/>
              <w:rPr>
                <w:szCs w:val="18"/>
              </w:rPr>
            </w:pPr>
            <w:r w:rsidRPr="005300C4">
              <w:rPr>
                <w:szCs w:val="18"/>
              </w:rPr>
              <w:t>originated</w:t>
            </w:r>
          </w:p>
        </w:tc>
        <w:tc>
          <w:tcPr>
            <w:tcW w:w="990" w:type="dxa"/>
            <w:vAlign w:val="center"/>
          </w:tcPr>
          <w:p w14:paraId="55C50A03" w14:textId="77777777" w:rsidR="004E7A76" w:rsidRPr="005300C4" w:rsidRDefault="004E7A76" w:rsidP="005A732B">
            <w:pPr>
              <w:pStyle w:val="TAC"/>
              <w:ind w:hanging="2"/>
              <w:rPr>
                <w:szCs w:val="18"/>
              </w:rPr>
            </w:pPr>
            <w:r w:rsidRPr="005300C4">
              <w:rPr>
                <w:szCs w:val="18"/>
              </w:rPr>
              <w:t>100 ms</w:t>
            </w:r>
          </w:p>
          <w:p w14:paraId="031DE844" w14:textId="77777777" w:rsidR="004E7A76" w:rsidRPr="005300C4" w:rsidRDefault="004E7A76" w:rsidP="005A732B">
            <w:pPr>
              <w:pStyle w:val="TAC"/>
              <w:ind w:hanging="2"/>
              <w:rPr>
                <w:szCs w:val="18"/>
              </w:rPr>
            </w:pPr>
          </w:p>
        </w:tc>
        <w:tc>
          <w:tcPr>
            <w:tcW w:w="1890" w:type="dxa"/>
            <w:vAlign w:val="center"/>
          </w:tcPr>
          <w:p w14:paraId="2D641DA5" w14:textId="77777777" w:rsidR="004E7A76" w:rsidRPr="005300C4" w:rsidRDefault="004E7A76" w:rsidP="005A732B">
            <w:pPr>
              <w:pStyle w:val="TAC"/>
              <w:ind w:hanging="2"/>
              <w:rPr>
                <w:szCs w:val="18"/>
              </w:rPr>
            </w:pPr>
            <w:r w:rsidRPr="005300C4">
              <w:rPr>
                <w:szCs w:val="18"/>
              </w:rPr>
              <w:t>-</w:t>
            </w:r>
          </w:p>
        </w:tc>
        <w:tc>
          <w:tcPr>
            <w:tcW w:w="2700" w:type="dxa"/>
            <w:vAlign w:val="center"/>
          </w:tcPr>
          <w:p w14:paraId="74D20B79" w14:textId="77777777" w:rsidR="004E7A76" w:rsidRPr="005300C4" w:rsidRDefault="004E7A76" w:rsidP="005A732B">
            <w:pPr>
              <w:pStyle w:val="TAC"/>
              <w:ind w:hanging="2"/>
              <w:rPr>
                <w:szCs w:val="18"/>
              </w:rPr>
            </w:pPr>
            <w:r w:rsidRPr="005300C4">
              <w:rPr>
                <w:szCs w:val="18"/>
              </w:rPr>
              <w:t>Urban, rural, countryside</w:t>
            </w:r>
          </w:p>
        </w:tc>
      </w:tr>
      <w:tr w:rsidR="004E7A76" w:rsidRPr="005300C4" w14:paraId="2AD70732" w14:textId="77777777" w:rsidTr="005A732B">
        <w:tc>
          <w:tcPr>
            <w:tcW w:w="669" w:type="dxa"/>
          </w:tcPr>
          <w:p w14:paraId="112DB99D" w14:textId="77777777" w:rsidR="004E7A76" w:rsidRPr="005300C4" w:rsidRDefault="004E7A76" w:rsidP="005A732B">
            <w:pPr>
              <w:pStyle w:val="TAL"/>
              <w:ind w:hanging="2"/>
              <w:rPr>
                <w:szCs w:val="18"/>
              </w:rPr>
            </w:pPr>
            <w:r w:rsidRPr="005300C4">
              <w:rPr>
                <w:szCs w:val="18"/>
              </w:rPr>
              <w:t>7</w:t>
            </w:r>
          </w:p>
        </w:tc>
        <w:tc>
          <w:tcPr>
            <w:tcW w:w="2476" w:type="dxa"/>
            <w:vAlign w:val="center"/>
          </w:tcPr>
          <w:p w14:paraId="223668D8" w14:textId="77777777" w:rsidR="004E7A76" w:rsidRPr="005300C4" w:rsidRDefault="004E7A76" w:rsidP="005A732B">
            <w:pPr>
              <w:pStyle w:val="TAC"/>
              <w:ind w:hanging="2"/>
              <w:rPr>
                <w:szCs w:val="18"/>
              </w:rPr>
            </w:pPr>
            <w:r w:rsidRPr="005300C4">
              <w:rPr>
                <w:szCs w:val="18"/>
              </w:rPr>
              <w:t>Periodic still photos</w:t>
            </w:r>
          </w:p>
        </w:tc>
        <w:tc>
          <w:tcPr>
            <w:tcW w:w="1260" w:type="dxa"/>
            <w:vAlign w:val="center"/>
          </w:tcPr>
          <w:tbl>
            <w:tblPr>
              <w:tblW w:w="0" w:type="dxa"/>
              <w:tblLayout w:type="fixed"/>
              <w:tblCellMar>
                <w:left w:w="0" w:type="dxa"/>
                <w:right w:w="0" w:type="dxa"/>
              </w:tblCellMar>
              <w:tblLook w:val="04A0" w:firstRow="1" w:lastRow="0" w:firstColumn="1" w:lastColumn="0" w:noHBand="0" w:noVBand="1"/>
            </w:tblPr>
            <w:tblGrid>
              <w:gridCol w:w="1329"/>
              <w:gridCol w:w="1077"/>
              <w:gridCol w:w="1305"/>
              <w:gridCol w:w="933"/>
              <w:gridCol w:w="1440"/>
              <w:gridCol w:w="1416"/>
            </w:tblGrid>
            <w:tr w:rsidR="004E7A76" w:rsidRPr="005300C4" w14:paraId="62A12811" w14:textId="77777777" w:rsidTr="005A732B">
              <w:tc>
                <w:tcPr>
                  <w:tcW w:w="13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0F1C6" w14:textId="77777777" w:rsidR="004E7A76" w:rsidRPr="005300C4" w:rsidRDefault="004E7A76" w:rsidP="005A732B">
                  <w:pPr>
                    <w:pStyle w:val="TAC"/>
                    <w:ind w:hanging="2"/>
                    <w:rPr>
                      <w:szCs w:val="18"/>
                    </w:rPr>
                  </w:pPr>
                  <w:r w:rsidRPr="005300C4">
                    <w:rPr>
                      <w:szCs w:val="18"/>
                    </w:rPr>
                    <w:t>1Mbps</w:t>
                  </w:r>
                </w:p>
                <w:p w14:paraId="4E280176" w14:textId="77777777" w:rsidR="004E7A76" w:rsidRPr="005300C4" w:rsidRDefault="004E7A76" w:rsidP="005A732B">
                  <w:pPr>
                    <w:pStyle w:val="TAC"/>
                    <w:ind w:hanging="2"/>
                    <w:rPr>
                      <w:szCs w:val="18"/>
                    </w:rPr>
                  </w:pPr>
                  <w:r w:rsidRPr="005300C4">
                    <w:rPr>
                      <w:szCs w:val="18"/>
                    </w:rPr>
                    <w:t xml:space="preserve">UAV </w:t>
                  </w:r>
                </w:p>
                <w:p w14:paraId="6FCCDF1C" w14:textId="77777777" w:rsidR="004E7A76" w:rsidRPr="005300C4" w:rsidRDefault="004E7A76" w:rsidP="005A732B">
                  <w:pPr>
                    <w:pStyle w:val="TAC"/>
                    <w:ind w:hanging="2"/>
                    <w:rPr>
                      <w:szCs w:val="18"/>
                    </w:rPr>
                  </w:pPr>
                  <w:r w:rsidRPr="005300C4">
                    <w:rPr>
                      <w:szCs w:val="18"/>
                    </w:rPr>
                    <w:t xml:space="preserve">originated </w:t>
                  </w:r>
                </w:p>
              </w:tc>
              <w:tc>
                <w:tcPr>
                  <w:tcW w:w="10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982DCF" w14:textId="77777777" w:rsidR="004E7A76" w:rsidRPr="005300C4" w:rsidRDefault="004E7A76" w:rsidP="005A732B">
                  <w:pPr>
                    <w:pStyle w:val="TAC"/>
                    <w:ind w:hanging="2"/>
                    <w:rPr>
                      <w:szCs w:val="18"/>
                    </w:rPr>
                  </w:pPr>
                  <w:r w:rsidRPr="005300C4">
                    <w:rPr>
                      <w:szCs w:val="18"/>
                      <w:shd w:val="clear" w:color="auto" w:fill="FFFF00"/>
                    </w:rPr>
                    <w:t>1S</w:t>
                  </w:r>
                </w:p>
              </w:tc>
              <w:tc>
                <w:tcPr>
                  <w:tcW w:w="13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2222C2" w14:textId="77777777" w:rsidR="004E7A76" w:rsidRPr="005300C4" w:rsidRDefault="004E7A76" w:rsidP="005A732B">
                  <w:pPr>
                    <w:pStyle w:val="TAC"/>
                    <w:ind w:hanging="2"/>
                    <w:rPr>
                      <w:szCs w:val="18"/>
                    </w:rPr>
                  </w:pPr>
                  <w:r w:rsidRPr="005300C4">
                    <w:rPr>
                      <w:szCs w:val="18"/>
                      <w:shd w:val="clear" w:color="auto" w:fill="FFFF00"/>
                    </w:rPr>
                    <w:t>0.1m</w:t>
                  </w:r>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C4E08" w14:textId="77777777" w:rsidR="004E7A76" w:rsidRPr="005300C4" w:rsidRDefault="004E7A76" w:rsidP="005A732B">
                  <w:pPr>
                    <w:pStyle w:val="TAC"/>
                    <w:ind w:hanging="2"/>
                    <w:rPr>
                      <w:szCs w:val="18"/>
                    </w:rPr>
                  </w:pPr>
                  <w:r w:rsidRPr="005300C4">
                    <w:rPr>
                      <w:szCs w:val="18"/>
                      <w:shd w:val="clear" w:color="auto" w:fill="FFFF00"/>
                    </w:rPr>
                    <w:t>&lt;120m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6A75C6" w14:textId="77777777" w:rsidR="004E7A76" w:rsidRPr="005300C4" w:rsidRDefault="004E7A76" w:rsidP="005A732B">
                  <w:pPr>
                    <w:pStyle w:val="TAC"/>
                    <w:ind w:hanging="2"/>
                    <w:rPr>
                      <w:szCs w:val="18"/>
                    </w:rPr>
                  </w:pPr>
                  <w:r w:rsidRPr="005300C4">
                    <w:rPr>
                      <w:szCs w:val="18"/>
                    </w:rPr>
                    <w:t>-</w:t>
                  </w:r>
                </w:p>
              </w:tc>
              <w:tc>
                <w:tcPr>
                  <w:tcW w:w="14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352A37" w14:textId="77777777" w:rsidR="004E7A76" w:rsidRPr="005300C4" w:rsidRDefault="004E7A76" w:rsidP="005A732B">
                  <w:pPr>
                    <w:pStyle w:val="TAC"/>
                    <w:ind w:hanging="2"/>
                    <w:rPr>
                      <w:szCs w:val="18"/>
                    </w:rPr>
                  </w:pPr>
                  <w:r w:rsidRPr="005300C4">
                    <w:rPr>
                      <w:szCs w:val="18"/>
                    </w:rPr>
                    <w:t>Urban, rural area</w:t>
                  </w:r>
                </w:p>
              </w:tc>
            </w:tr>
          </w:tbl>
          <w:p w14:paraId="5B8AF4D5" w14:textId="77777777" w:rsidR="004E7A76" w:rsidRPr="005300C4" w:rsidRDefault="004E7A76" w:rsidP="005A732B">
            <w:pPr>
              <w:pStyle w:val="TAC"/>
              <w:ind w:hanging="2"/>
              <w:rPr>
                <w:szCs w:val="18"/>
              </w:rPr>
            </w:pPr>
          </w:p>
        </w:tc>
        <w:tc>
          <w:tcPr>
            <w:tcW w:w="990" w:type="dxa"/>
            <w:vAlign w:val="center"/>
          </w:tcPr>
          <w:p w14:paraId="7CDF755A" w14:textId="77777777" w:rsidR="004E7A76" w:rsidRPr="005300C4" w:rsidRDefault="004E7A76" w:rsidP="005A732B">
            <w:pPr>
              <w:pStyle w:val="TAC"/>
              <w:ind w:hanging="2"/>
              <w:rPr>
                <w:szCs w:val="18"/>
              </w:rPr>
            </w:pPr>
            <w:r w:rsidRPr="005300C4">
              <w:rPr>
                <w:szCs w:val="18"/>
              </w:rPr>
              <w:t>1s</w:t>
            </w:r>
          </w:p>
        </w:tc>
        <w:tc>
          <w:tcPr>
            <w:tcW w:w="1890" w:type="dxa"/>
            <w:vAlign w:val="center"/>
          </w:tcPr>
          <w:p w14:paraId="23A60611" w14:textId="77777777" w:rsidR="004E7A76" w:rsidRPr="005300C4" w:rsidRDefault="004E7A76" w:rsidP="005A732B">
            <w:pPr>
              <w:pStyle w:val="TAC"/>
              <w:ind w:hanging="2"/>
              <w:rPr>
                <w:szCs w:val="18"/>
              </w:rPr>
            </w:pPr>
            <w:r w:rsidRPr="005300C4">
              <w:rPr>
                <w:szCs w:val="18"/>
              </w:rPr>
              <w:t>&lt;120 m</w:t>
            </w:r>
          </w:p>
        </w:tc>
        <w:tc>
          <w:tcPr>
            <w:tcW w:w="2700" w:type="dxa"/>
            <w:vAlign w:val="center"/>
          </w:tcPr>
          <w:p w14:paraId="33438422" w14:textId="77777777" w:rsidR="004E7A76" w:rsidRPr="005300C4" w:rsidRDefault="004E7A76" w:rsidP="005A732B">
            <w:pPr>
              <w:pStyle w:val="TAC"/>
              <w:ind w:hanging="2"/>
              <w:rPr>
                <w:szCs w:val="18"/>
              </w:rPr>
            </w:pPr>
            <w:r w:rsidRPr="005300C4">
              <w:rPr>
                <w:szCs w:val="18"/>
              </w:rPr>
              <w:t>Urban, rural, countryside</w:t>
            </w:r>
          </w:p>
          <w:p w14:paraId="4030CA8B" w14:textId="77777777" w:rsidR="004E7A76" w:rsidRPr="007E3F81" w:rsidRDefault="004E7A76" w:rsidP="005A732B">
            <w:pPr>
              <w:pStyle w:val="TAC"/>
              <w:ind w:hanging="2"/>
              <w:rPr>
                <w:color w:val="FFFFFF"/>
                <w:szCs w:val="18"/>
              </w:rPr>
            </w:pPr>
          </w:p>
        </w:tc>
      </w:tr>
      <w:tr w:rsidR="004E7A76" w:rsidRPr="005300C4" w14:paraId="662D5A09" w14:textId="77777777" w:rsidTr="005A732B">
        <w:trPr>
          <w:trHeight w:val="822"/>
        </w:trPr>
        <w:tc>
          <w:tcPr>
            <w:tcW w:w="9985" w:type="dxa"/>
            <w:gridSpan w:val="6"/>
          </w:tcPr>
          <w:p w14:paraId="163BD4B2" w14:textId="77777777" w:rsidR="004E7A76" w:rsidRPr="005300C4" w:rsidRDefault="004E7A76" w:rsidP="005A732B">
            <w:pPr>
              <w:pStyle w:val="TAN"/>
              <w:ind w:left="0" w:hanging="2"/>
              <w:rPr>
                <w:szCs w:val="18"/>
              </w:rPr>
            </w:pPr>
            <w:r w:rsidRPr="005300C4">
              <w:rPr>
                <w:szCs w:val="18"/>
              </w:rPr>
              <w:t>NOTE 1:   The flight average speed is 60km/h. The KPI is referring to [5].</w:t>
            </w:r>
          </w:p>
          <w:p w14:paraId="105B67BD" w14:textId="77777777" w:rsidR="004E7A76" w:rsidRPr="005300C4" w:rsidRDefault="004E7A76" w:rsidP="005A732B">
            <w:pPr>
              <w:pStyle w:val="TAN"/>
              <w:ind w:left="0" w:hanging="2"/>
              <w:rPr>
                <w:szCs w:val="18"/>
              </w:rPr>
            </w:pPr>
            <w:r w:rsidRPr="005300C4">
              <w:rPr>
                <w:szCs w:val="18"/>
              </w:rPr>
              <w:t>NOTE 2:   The latency is the time of the 5G system provide higher accuracy location information of a UAV to a third party.</w:t>
            </w:r>
          </w:p>
          <w:p w14:paraId="1DA7848B" w14:textId="77777777" w:rsidR="004E7A76" w:rsidRPr="005300C4" w:rsidRDefault="004E7A76" w:rsidP="005A732B">
            <w:pPr>
              <w:pStyle w:val="TAN"/>
              <w:ind w:left="0" w:hanging="2"/>
              <w:rPr>
                <w:szCs w:val="18"/>
              </w:rPr>
            </w:pPr>
            <w:r w:rsidRPr="005300C4">
              <w:rPr>
                <w:szCs w:val="18"/>
              </w:rPr>
              <w:t xml:space="preserve">NOTE 3:   Referring to clause 5.2.2, the absolute flying speed of UAV in this service can be up to 160km/h. </w:t>
            </w:r>
          </w:p>
          <w:p w14:paraId="3E949BE4" w14:textId="77777777" w:rsidR="004E7A76" w:rsidRPr="005300C4" w:rsidRDefault="004E7A76" w:rsidP="005A732B">
            <w:pPr>
              <w:pStyle w:val="TAN"/>
              <w:ind w:left="0" w:hanging="2"/>
              <w:rPr>
                <w:szCs w:val="18"/>
              </w:rPr>
            </w:pPr>
            <w:r w:rsidRPr="005300C4">
              <w:rPr>
                <w:szCs w:val="18"/>
              </w:rPr>
              <w:t>NOTE 4:   The density of active UAV is 10/200km</w:t>
            </w:r>
            <w:r w:rsidRPr="005300C4">
              <w:rPr>
                <w:szCs w:val="18"/>
                <w:vertAlign w:val="superscript"/>
              </w:rPr>
              <w:t>2</w:t>
            </w:r>
            <w:r w:rsidRPr="005300C4">
              <w:rPr>
                <w:szCs w:val="18"/>
              </w:rPr>
              <w:t>. The maximum altitude is 300m. The flight average speed is 60km/h.</w:t>
            </w:r>
          </w:p>
        </w:tc>
      </w:tr>
    </w:tbl>
    <w:p w14:paraId="6C4B5393" w14:textId="58CA5FAD" w:rsidR="001C1613" w:rsidRDefault="001C1613"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8F1AD" w14:textId="77777777" w:rsidR="00F86D76" w:rsidRDefault="00F86D76">
      <w:r>
        <w:separator/>
      </w:r>
    </w:p>
  </w:endnote>
  <w:endnote w:type="continuationSeparator" w:id="0">
    <w:p w14:paraId="13D05DC9" w14:textId="77777777" w:rsidR="00F86D76" w:rsidRDefault="00F8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8EFC" w14:textId="77777777" w:rsidR="004E7A76" w:rsidRDefault="004E7A76">
    <w:pPr>
      <w:widowControl w:val="0"/>
      <w:pBdr>
        <w:top w:val="nil"/>
        <w:left w:val="nil"/>
        <w:bottom w:val="nil"/>
        <w:right w:val="nil"/>
        <w:between w:val="nil"/>
      </w:pBdr>
      <w:spacing w:after="0"/>
      <w:ind w:hanging="2"/>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BBC59" w14:textId="77777777" w:rsidR="00F86D76" w:rsidRDefault="00F86D76">
      <w:r>
        <w:separator/>
      </w:r>
    </w:p>
  </w:footnote>
  <w:footnote w:type="continuationSeparator" w:id="0">
    <w:p w14:paraId="67EB2D01" w14:textId="77777777" w:rsidR="00F86D76" w:rsidRDefault="00F86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4C3"/>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6E25"/>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C7BF4"/>
    <w:rsid w:val="005D2E01"/>
    <w:rsid w:val="005D3B72"/>
    <w:rsid w:val="005D490C"/>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25CC9"/>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4719"/>
    <w:rsid w:val="00B75C8D"/>
    <w:rsid w:val="00B76E61"/>
    <w:rsid w:val="00B809D2"/>
    <w:rsid w:val="00B81388"/>
    <w:rsid w:val="00B82573"/>
    <w:rsid w:val="00B826CC"/>
    <w:rsid w:val="00B850E2"/>
    <w:rsid w:val="00B85BFA"/>
    <w:rsid w:val="00B87CB0"/>
    <w:rsid w:val="00B92B71"/>
    <w:rsid w:val="00B93086"/>
    <w:rsid w:val="00B939AD"/>
    <w:rsid w:val="00B952DB"/>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66C1D"/>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0694"/>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86D76"/>
    <w:rsid w:val="00F9008D"/>
    <w:rsid w:val="00F932EC"/>
    <w:rsid w:val="00F9405D"/>
    <w:rsid w:val="00F95FE6"/>
    <w:rsid w:val="00F96085"/>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EF487-A03B-4257-8BB7-C6A3AEF3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1532</Words>
  <Characters>8736</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10248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4</cp:revision>
  <cp:lastPrinted>2019-02-25T14:05:00Z</cp:lastPrinted>
  <dcterms:created xsi:type="dcterms:W3CDTF">2021-08-24T04:24:00Z</dcterms:created>
  <dcterms:modified xsi:type="dcterms:W3CDTF">2021-08-24T05:36:00Z</dcterms:modified>
</cp:coreProperties>
</file>